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5CDE0" w14:textId="4331E470" w:rsidR="00CE25FB" w:rsidRDefault="00CE25FB" w:rsidP="005679F7">
      <w:pPr>
        <w:pStyle w:val="CRCoverPage"/>
        <w:tabs>
          <w:tab w:val="right" w:pos="9639"/>
        </w:tabs>
        <w:spacing w:after="0"/>
        <w:rPr>
          <w:b/>
          <w:i/>
          <w:noProof/>
          <w:sz w:val="28"/>
        </w:rPr>
      </w:pPr>
      <w:r>
        <w:rPr>
          <w:b/>
          <w:noProof/>
          <w:sz w:val="24"/>
        </w:rPr>
        <w:t xml:space="preserve">3GPP TSG </w:t>
      </w:r>
      <w:r w:rsidR="00121CE9">
        <w:fldChar w:fldCharType="begin"/>
      </w:r>
      <w:r w:rsidR="00121CE9">
        <w:instrText xml:space="preserve"> DOCPROPERTY  TSG/WGRef  \* MERGEFORMAT </w:instrText>
      </w:r>
      <w:r w:rsidR="00121CE9">
        <w:fldChar w:fldCharType="separate"/>
      </w:r>
      <w:r>
        <w:rPr>
          <w:b/>
          <w:noProof/>
          <w:sz w:val="24"/>
        </w:rPr>
        <w:t>CT</w:t>
      </w:r>
      <w:r w:rsidR="00121CE9">
        <w:rPr>
          <w:b/>
          <w:noProof/>
          <w:sz w:val="24"/>
        </w:rPr>
        <w:fldChar w:fldCharType="end"/>
      </w:r>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00B36E02">
        <w:rPr>
          <w:b/>
          <w:iCs/>
          <w:noProof/>
          <w:sz w:val="28"/>
        </w:rPr>
        <w:t>241120</w:t>
      </w:r>
    </w:p>
    <w:p w14:paraId="6EA7DCCB" w14:textId="63633A77" w:rsidR="00CE25FB" w:rsidRPr="005F2678" w:rsidRDefault="00CE25FB" w:rsidP="00CE25FB">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r w:rsidR="000231FD">
        <w:rPr>
          <w:b/>
          <w:noProof/>
          <w:sz w:val="24"/>
        </w:rPr>
        <w:t xml:space="preserve">                                            </w:t>
      </w:r>
      <w:r w:rsidR="000231FD" w:rsidRPr="00121CE9">
        <w:rPr>
          <w:bCs/>
          <w:noProof/>
          <w:sz w:val="18"/>
          <w:szCs w:val="18"/>
        </w:rPr>
        <w:t xml:space="preserve">(revision of </w:t>
      </w:r>
      <w:r w:rsidR="000231FD" w:rsidRPr="00121CE9">
        <w:rPr>
          <w:bCs/>
          <w:iCs/>
          <w:noProof/>
          <w:sz w:val="18"/>
          <w:szCs w:val="18"/>
        </w:rPr>
        <w:t>C3-</w:t>
      </w:r>
      <w:r w:rsidR="003B7EDA">
        <w:rPr>
          <w:bCs/>
          <w:iCs/>
          <w:noProof/>
          <w:sz w:val="18"/>
          <w:szCs w:val="18"/>
        </w:rPr>
        <w:t>241103</w:t>
      </w:r>
      <w:r w:rsidR="000231FD" w:rsidRPr="00121CE9">
        <w:rPr>
          <w:bCs/>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A8350" w:rsidR="001E41F3" w:rsidRPr="00410371" w:rsidRDefault="00121CE9"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13DAA">
              <w:rPr>
                <w:b/>
                <w:noProof/>
                <w:sz w:val="28"/>
              </w:rPr>
              <w:t>5</w:t>
            </w:r>
            <w:r w:rsidR="00625775">
              <w:rPr>
                <w:b/>
                <w:noProof/>
                <w:sz w:val="28"/>
              </w:rPr>
              <w:t>2</w:t>
            </w:r>
            <w:r w:rsidR="007C5DD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229F1" w:rsidR="001E41F3" w:rsidRPr="00410371" w:rsidRDefault="00A66EA4" w:rsidP="003920B6">
            <w:pPr>
              <w:pStyle w:val="CRCoverPage"/>
              <w:spacing w:after="0"/>
              <w:jc w:val="center"/>
              <w:rPr>
                <w:noProof/>
              </w:rPr>
            </w:pPr>
            <w:r>
              <w:rPr>
                <w:b/>
                <w:noProof/>
                <w:sz w:val="28"/>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2B2E7" w:rsidR="001E41F3" w:rsidRPr="00410371" w:rsidRDefault="00192BAE" w:rsidP="00E13F3D">
            <w:pPr>
              <w:pStyle w:val="CRCoverPage"/>
              <w:spacing w:after="0"/>
              <w:jc w:val="center"/>
              <w:rPr>
                <w:b/>
                <w:noProof/>
              </w:rPr>
            </w:pPr>
            <w:r w:rsidRPr="003C364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586A3" w:rsidR="001E41F3" w:rsidRPr="00410371" w:rsidRDefault="007C5DD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EB4DF8" w14:paraId="4B52ECCD" w14:textId="77777777" w:rsidTr="0071134D">
              <w:tc>
                <w:tcPr>
                  <w:tcW w:w="8105" w:type="dxa"/>
                  <w:tcBorders>
                    <w:top w:val="single" w:sz="4" w:space="0" w:color="auto"/>
                    <w:right w:val="single" w:sz="4" w:space="0" w:color="auto"/>
                  </w:tcBorders>
                  <w:shd w:val="pct30" w:color="FFFF00" w:fill="auto"/>
                </w:tcPr>
                <w:p w14:paraId="12802676" w14:textId="77777777" w:rsidR="0040363B" w:rsidRDefault="0040363B" w:rsidP="0040363B">
                  <w:pPr>
                    <w:pStyle w:val="CRCoverPage"/>
                    <w:spacing w:after="0"/>
                    <w:ind w:left="100"/>
                    <w:rPr>
                      <w:rFonts w:cs="Arial"/>
                      <w:color w:val="000000"/>
                      <w:sz w:val="18"/>
                      <w:szCs w:val="18"/>
                    </w:rPr>
                  </w:pPr>
                  <w:r>
                    <w:rPr>
                      <w:rFonts w:cs="Arial"/>
                      <w:color w:val="000000"/>
                      <w:sz w:val="18"/>
                      <w:szCs w:val="18"/>
                    </w:rPr>
                    <w:t>Added Note in 4.2.4.2 and 4.2.4.3</w:t>
                  </w:r>
                </w:p>
                <w:p w14:paraId="1C3228C6" w14:textId="3B874AD3" w:rsidR="00EB4DF8" w:rsidRDefault="00EB4DF8" w:rsidP="00EB4DF8">
                  <w:pPr>
                    <w:pStyle w:val="CRCoverPage"/>
                    <w:spacing w:after="0"/>
                    <w:ind w:left="100"/>
                    <w:rPr>
                      <w:noProof/>
                    </w:rPr>
                  </w:pPr>
                  <w:r>
                    <w:rPr>
                      <w:rFonts w:cs="Arial"/>
                      <w:color w:val="000000"/>
                      <w:sz w:val="18"/>
                      <w:szCs w:val="18"/>
                    </w:rPr>
                    <w:t xml:space="preserve">Added </w:t>
                  </w:r>
                  <w:r w:rsidR="00625775">
                    <w:rPr>
                      <w:rFonts w:cs="Arial"/>
                      <w:color w:val="000000"/>
                      <w:sz w:val="18"/>
                      <w:szCs w:val="18"/>
                    </w:rPr>
                    <w:t>404 Application Error  in Clause 5.7.3.1</w:t>
                  </w:r>
                  <w:r w:rsidR="00C725E9">
                    <w:rPr>
                      <w:rFonts w:cs="Arial"/>
                      <w:color w:val="000000"/>
                      <w:sz w:val="18"/>
                      <w:szCs w:val="18"/>
                    </w:rPr>
                    <w:t xml:space="preserve"> and corresponding notes.</w:t>
                  </w:r>
                </w:p>
              </w:tc>
            </w:tr>
          </w:tbl>
          <w:p w14:paraId="3D393EEE" w14:textId="72D93ABF" w:rsidR="001E41F3" w:rsidRDefault="001E41F3">
            <w:pPr>
              <w:pStyle w:val="CRCoverPage"/>
              <w:spacing w:after="0"/>
              <w:ind w:left="100"/>
              <w:rPr>
                <w:noProof/>
              </w:rPr>
            </w:pP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121CE9"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42CD08" w:rsidR="001E41F3" w:rsidRDefault="00CD2248">
            <w:pPr>
              <w:pStyle w:val="CRCoverPage"/>
              <w:spacing w:after="0"/>
              <w:ind w:left="100"/>
              <w:rPr>
                <w:noProof/>
              </w:rPr>
            </w:pPr>
            <w:r>
              <w:rPr>
                <w:rFonts w:cs="Arial"/>
                <w:sz w:val="21"/>
                <w:szCs w:val="21"/>
                <w:lang w:eastAsia="zh-CN"/>
              </w:rPr>
              <w:t>5GS_Ph1-CT</w:t>
            </w:r>
            <w:r w:rsidR="000231FD">
              <w:rPr>
                <w:rFonts w:cs="Arial"/>
                <w:sz w:val="21"/>
                <w:szCs w:val="21"/>
                <w:lang w:eastAsia="zh-CN"/>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4ABD12DC" w:rsidR="001E41F3" w:rsidRDefault="00085A33">
            <w:pPr>
              <w:pStyle w:val="CRCoverPage"/>
              <w:spacing w:after="0"/>
              <w:ind w:left="100"/>
              <w:rPr>
                <w:noProof/>
              </w:rPr>
            </w:pPr>
            <w:r>
              <w:t>202</w:t>
            </w:r>
            <w:r w:rsidR="008C4B41">
              <w:t>4</w:t>
            </w:r>
            <w:r>
              <w:t>-</w:t>
            </w:r>
            <w:r w:rsidR="002A31B3">
              <w:t>02</w:t>
            </w:r>
            <w:r w:rsidR="007B4646">
              <w:t>-</w:t>
            </w:r>
            <w:r w:rsidR="0065564E">
              <w:t>16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FC337" w:rsidR="001E41F3" w:rsidRPr="00557CFA" w:rsidRDefault="000231F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4507F68A" w:rsidR="001E41F3" w:rsidRDefault="00700BF2">
            <w:pPr>
              <w:pStyle w:val="CRCoverPage"/>
              <w:spacing w:after="0"/>
              <w:ind w:left="100"/>
              <w:rPr>
                <w:noProof/>
              </w:rPr>
            </w:pPr>
            <w:r>
              <w:t>1</w:t>
            </w:r>
            <w:r w:rsidR="007C5DD5">
              <w:t>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E02FB9" w14:paraId="1256F52C" w14:textId="77777777" w:rsidTr="00651CB4">
        <w:tc>
          <w:tcPr>
            <w:tcW w:w="2694" w:type="dxa"/>
            <w:gridSpan w:val="2"/>
            <w:tcBorders>
              <w:top w:val="single" w:sz="4" w:space="0" w:color="auto"/>
              <w:left w:val="single" w:sz="4" w:space="0" w:color="auto"/>
            </w:tcBorders>
          </w:tcPr>
          <w:p w14:paraId="52C87DB0" w14:textId="77777777" w:rsidR="00E02FB9" w:rsidRDefault="00E02FB9" w:rsidP="00E02FB9">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0E1DEE20" w14:textId="77777777" w:rsidR="00A3784B" w:rsidRDefault="00A3784B" w:rsidP="00A3784B">
            <w:pPr>
              <w:pStyle w:val="CRCoverPage"/>
              <w:spacing w:after="0"/>
              <w:rPr>
                <w:lang w:val="en-US"/>
              </w:rPr>
            </w:pPr>
            <w:r w:rsidRPr="00BE7928">
              <w:rPr>
                <w:b/>
                <w:bCs/>
                <w:lang w:val="en-US"/>
              </w:rPr>
              <w:t xml:space="preserve">Clause </w:t>
            </w:r>
            <w:r>
              <w:rPr>
                <w:b/>
                <w:bCs/>
                <w:lang w:val="en-US"/>
              </w:rPr>
              <w:t xml:space="preserve">4.2.4.2, 4.2.4.3 </w:t>
            </w:r>
            <w:r>
              <w:rPr>
                <w:lang w:val="en-US"/>
              </w:rPr>
              <w:t>- Add reference text for Clause 5.7 in case of application errors. This allows the implementing NF to manage the error cases as guided by Specification.</w:t>
            </w:r>
          </w:p>
          <w:p w14:paraId="2D44FAF2" w14:textId="77777777" w:rsidR="00A3784B" w:rsidRDefault="00A3784B" w:rsidP="00A3784B">
            <w:pPr>
              <w:pStyle w:val="CRCoverPage"/>
              <w:spacing w:after="0"/>
              <w:rPr>
                <w:lang w:val="en-US"/>
              </w:rPr>
            </w:pPr>
          </w:p>
          <w:p w14:paraId="4A5BEE08" w14:textId="77777777" w:rsidR="00A3784B" w:rsidRDefault="00A3784B" w:rsidP="00A3784B">
            <w:pPr>
              <w:pStyle w:val="CRCoverPage"/>
              <w:spacing w:after="0"/>
              <w:rPr>
                <w:lang w:val="en-US"/>
              </w:rPr>
            </w:pPr>
            <w:r w:rsidRPr="00BE7928">
              <w:rPr>
                <w:b/>
                <w:bCs/>
                <w:lang w:val="en-US"/>
              </w:rPr>
              <w:t>Clause 5.7.3.1</w:t>
            </w:r>
            <w:r>
              <w:rPr>
                <w:lang w:val="en-US"/>
              </w:rPr>
              <w:t xml:space="preserve"> - Missing application error “404 not found”. Additionally, the error  is inconsistently defined across different releases of this service and as well as different PCF services including SM, UE, PA policies.</w:t>
            </w:r>
          </w:p>
          <w:p w14:paraId="708AA7DE" w14:textId="793B4A41" w:rsidR="00E02FB9" w:rsidRPr="00D175E4" w:rsidRDefault="00E02FB9" w:rsidP="00222C70">
            <w:pPr>
              <w:pStyle w:val="CRCoverPage"/>
              <w:spacing w:after="0"/>
              <w:rPr>
                <w:i/>
                <w:noProof/>
              </w:rPr>
            </w:pPr>
          </w:p>
        </w:tc>
      </w:tr>
      <w:tr w:rsidR="00E02FB9" w14:paraId="4CA74D09" w14:textId="77777777" w:rsidTr="00651CB4">
        <w:tc>
          <w:tcPr>
            <w:tcW w:w="2694" w:type="dxa"/>
            <w:gridSpan w:val="2"/>
            <w:tcBorders>
              <w:left w:val="single" w:sz="4" w:space="0" w:color="auto"/>
            </w:tcBorders>
          </w:tcPr>
          <w:p w14:paraId="2D0866D6"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365DEF04" w14:textId="77777777" w:rsidR="00E02FB9" w:rsidRDefault="00E02FB9" w:rsidP="00E02FB9">
            <w:pPr>
              <w:pStyle w:val="CRCoverPage"/>
              <w:spacing w:after="0"/>
              <w:rPr>
                <w:noProof/>
                <w:sz w:val="8"/>
                <w:szCs w:val="8"/>
              </w:rPr>
            </w:pPr>
          </w:p>
        </w:tc>
      </w:tr>
      <w:tr w:rsidR="00E02FB9" w14:paraId="21016551" w14:textId="77777777" w:rsidTr="00651CB4">
        <w:tc>
          <w:tcPr>
            <w:tcW w:w="2694" w:type="dxa"/>
            <w:gridSpan w:val="2"/>
            <w:tcBorders>
              <w:left w:val="single" w:sz="4" w:space="0" w:color="auto"/>
            </w:tcBorders>
          </w:tcPr>
          <w:p w14:paraId="49433147" w14:textId="77777777" w:rsidR="00E02FB9" w:rsidRDefault="00E02FB9" w:rsidP="00E02FB9">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6094AA89" w14:textId="77777777" w:rsidR="00E20C3E" w:rsidRDefault="00E20C3E" w:rsidP="00E20C3E">
            <w:pPr>
              <w:pStyle w:val="CRCoverPage"/>
              <w:spacing w:after="0"/>
              <w:rPr>
                <w:lang w:val="en-US"/>
              </w:rPr>
            </w:pPr>
            <w:r w:rsidRPr="00BE7928">
              <w:rPr>
                <w:b/>
                <w:bCs/>
                <w:lang w:val="en-US"/>
              </w:rPr>
              <w:t xml:space="preserve">Clause </w:t>
            </w:r>
            <w:r>
              <w:rPr>
                <w:b/>
                <w:bCs/>
                <w:lang w:val="en-US"/>
              </w:rPr>
              <w:t>4.2.4.2, 4.2.4.3 -</w:t>
            </w:r>
            <w:r>
              <w:rPr>
                <w:lang w:val="en-US"/>
              </w:rPr>
              <w:t xml:space="preserve"> Add reference for Clause 5.7 in case of application errors.</w:t>
            </w:r>
          </w:p>
          <w:p w14:paraId="425F2CE6" w14:textId="77777777" w:rsidR="00E20C3E" w:rsidRDefault="00E20C3E" w:rsidP="00E20C3E">
            <w:pPr>
              <w:pStyle w:val="CRCoverPage"/>
              <w:spacing w:after="0"/>
              <w:rPr>
                <w:lang w:val="en-US"/>
              </w:rPr>
            </w:pPr>
          </w:p>
          <w:p w14:paraId="584A594E" w14:textId="77777777" w:rsidR="00E20C3E" w:rsidRDefault="00E20C3E" w:rsidP="00E20C3E">
            <w:pPr>
              <w:pStyle w:val="CRCoverPage"/>
              <w:spacing w:after="0"/>
              <w:rPr>
                <w:lang w:val="en-US"/>
              </w:rPr>
            </w:pPr>
            <w:r w:rsidRPr="00BE7928">
              <w:rPr>
                <w:b/>
                <w:bCs/>
                <w:lang w:val="en-US"/>
              </w:rPr>
              <w:t>Clause 5.7.3.1</w:t>
            </w:r>
            <w:r>
              <w:rPr>
                <w:lang w:val="en-US"/>
              </w:rPr>
              <w:t xml:space="preserve"> -</w:t>
            </w:r>
            <w:r w:rsidRPr="5F2F0224">
              <w:rPr>
                <w:noProof/>
              </w:rPr>
              <w:t xml:space="preserve"> Add </w:t>
            </w:r>
            <w:r>
              <w:rPr>
                <w:noProof/>
              </w:rPr>
              <w:t xml:space="preserve"> 404 application error code and corresponding service operation instruction notes.</w:t>
            </w:r>
          </w:p>
          <w:p w14:paraId="31C656EC" w14:textId="35ADD7E0" w:rsidR="00E02FB9" w:rsidRDefault="00E02FB9" w:rsidP="00222C70">
            <w:pPr>
              <w:pStyle w:val="CRCoverPage"/>
              <w:spacing w:after="0"/>
              <w:rPr>
                <w:noProof/>
              </w:rPr>
            </w:pPr>
          </w:p>
        </w:tc>
      </w:tr>
      <w:tr w:rsidR="00E02FB9" w14:paraId="1F886379" w14:textId="77777777" w:rsidTr="00651CB4">
        <w:tc>
          <w:tcPr>
            <w:tcW w:w="2694" w:type="dxa"/>
            <w:gridSpan w:val="2"/>
            <w:tcBorders>
              <w:left w:val="single" w:sz="4" w:space="0" w:color="auto"/>
            </w:tcBorders>
          </w:tcPr>
          <w:p w14:paraId="4D989623"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71C4A204" w14:textId="77777777" w:rsidR="00E02FB9" w:rsidRDefault="00E02FB9" w:rsidP="00E02FB9">
            <w:pPr>
              <w:pStyle w:val="CRCoverPage"/>
              <w:spacing w:after="0"/>
              <w:rPr>
                <w:noProof/>
                <w:sz w:val="8"/>
                <w:szCs w:val="8"/>
              </w:rPr>
            </w:pPr>
          </w:p>
        </w:tc>
      </w:tr>
      <w:tr w:rsidR="00E02FB9" w14:paraId="678D7BF9" w14:textId="77777777" w:rsidTr="00651CB4">
        <w:tc>
          <w:tcPr>
            <w:tcW w:w="2694" w:type="dxa"/>
            <w:gridSpan w:val="2"/>
            <w:tcBorders>
              <w:left w:val="single" w:sz="4" w:space="0" w:color="auto"/>
              <w:bottom w:val="single" w:sz="4" w:space="0" w:color="auto"/>
            </w:tcBorders>
          </w:tcPr>
          <w:p w14:paraId="4E5CE1B6" w14:textId="77777777" w:rsidR="00E02FB9" w:rsidRPr="00BE7928" w:rsidRDefault="00E02FB9" w:rsidP="00E02FB9">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1FF2F994" w14:textId="77777777" w:rsidR="00D43BA5" w:rsidRPr="00BE7928" w:rsidRDefault="00D43BA5" w:rsidP="00D43BA5">
            <w:pPr>
              <w:rPr>
                <w:rFonts w:ascii="Arial" w:hAnsi="Arial"/>
                <w:bCs/>
                <w:lang w:val="en-US"/>
              </w:rPr>
            </w:pPr>
            <w:r w:rsidRPr="00BE7928">
              <w:rPr>
                <w:rFonts w:ascii="Arial" w:hAnsi="Arial"/>
                <w:b/>
                <w:lang w:val="en-US"/>
              </w:rPr>
              <w:t xml:space="preserve">Clause </w:t>
            </w:r>
            <w:r w:rsidRPr="00395491">
              <w:rPr>
                <w:rFonts w:ascii="Arial" w:hAnsi="Arial"/>
                <w:b/>
                <w:lang w:val="en-US"/>
              </w:rPr>
              <w:t>4.2.4.2</w:t>
            </w:r>
            <w:r>
              <w:rPr>
                <w:rFonts w:ascii="Arial" w:hAnsi="Arial"/>
                <w:b/>
                <w:lang w:val="en-US"/>
              </w:rPr>
              <w:t>, 4.2.4.3</w:t>
            </w:r>
            <w:r w:rsidRPr="00BE7928">
              <w:rPr>
                <w:rFonts w:ascii="Arial" w:hAnsi="Arial"/>
                <w:bCs/>
                <w:lang w:val="en-US"/>
              </w:rPr>
              <w:t>-There is no reference for application errors clause in case of failure. This leads to incomplete information and implementer does not have enough guidance from specification.</w:t>
            </w:r>
          </w:p>
          <w:p w14:paraId="5C4BEB44" w14:textId="334F9F25" w:rsidR="00843DBB" w:rsidRPr="00222C70" w:rsidRDefault="006B0844" w:rsidP="00651CB4">
            <w:pPr>
              <w:rPr>
                <w:rFonts w:ascii="Arial" w:hAnsi="Arial"/>
                <w:noProof/>
              </w:rPr>
            </w:pPr>
            <w:r w:rsidRPr="00A97749">
              <w:rPr>
                <w:rFonts w:ascii="Arial" w:hAnsi="Arial"/>
                <w:b/>
                <w:lang w:val="en-US"/>
              </w:rPr>
              <w:t>Clause 5.7.3.1</w:t>
            </w:r>
            <w:r w:rsidRPr="00A97749">
              <w:rPr>
                <w:rFonts w:ascii="Arial" w:hAnsi="Arial"/>
                <w:bCs/>
                <w:lang w:val="en-US"/>
              </w:rPr>
              <w:t xml:space="preserve"> - Since specification is missing Application Error “404 not found”, when </w:t>
            </w:r>
            <w:r>
              <w:rPr>
                <w:rFonts w:ascii="Arial" w:hAnsi="Arial"/>
                <w:bCs/>
                <w:lang w:val="en-US"/>
              </w:rPr>
              <w:t>BSF</w:t>
            </w:r>
            <w:r w:rsidRPr="00A97749">
              <w:rPr>
                <w:rFonts w:ascii="Arial" w:hAnsi="Arial"/>
                <w:bCs/>
                <w:lang w:val="en-US"/>
              </w:rPr>
              <w:t>/</w:t>
            </w:r>
            <w:r>
              <w:rPr>
                <w:rFonts w:ascii="Arial" w:hAnsi="Arial"/>
                <w:bCs/>
                <w:lang w:val="en-US"/>
              </w:rPr>
              <w:t>Implementing</w:t>
            </w:r>
            <w:r w:rsidRPr="00A97749">
              <w:rPr>
                <w:rFonts w:ascii="Arial" w:hAnsi="Arial"/>
                <w:bCs/>
                <w:lang w:val="en-US"/>
              </w:rPr>
              <w:t xml:space="preserve"> NF receives delete service request, it returns 204 for session not found scenario. This is misleading information for a non-existing session. Due to missing 404 application error, </w:t>
            </w:r>
            <w:r>
              <w:rPr>
                <w:rFonts w:ascii="Arial" w:hAnsi="Arial"/>
                <w:bCs/>
                <w:lang w:val="en-US"/>
              </w:rPr>
              <w:t>NF</w:t>
            </w:r>
            <w:r w:rsidRPr="00A97749">
              <w:rPr>
                <w:rFonts w:ascii="Arial" w:hAnsi="Arial"/>
                <w:bCs/>
                <w:lang w:val="en-US"/>
              </w:rPr>
              <w:t xml:space="preserve"> records inaccurate information for reporting and monitoring purposes. </w:t>
            </w:r>
            <w:r>
              <w:rPr>
                <w:rFonts w:ascii="Arial" w:hAnsi="Arial"/>
                <w:bCs/>
                <w:lang w:val="en-US"/>
              </w:rPr>
              <w:t>Implementing</w:t>
            </w:r>
            <w:r w:rsidRPr="00A97749">
              <w:rPr>
                <w:rFonts w:ascii="Arial" w:hAnsi="Arial"/>
                <w:bCs/>
                <w:lang w:val="en-US"/>
              </w:rPr>
              <w:t xml:space="preserve"> NF shall abide by specification for exact http return codes for error scenarios, hence 404 application error required in the clause 5.7.3.1.</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6527AD" w14:paraId="6A17D7AC" w14:textId="77777777" w:rsidTr="00651CB4">
        <w:tc>
          <w:tcPr>
            <w:tcW w:w="2694" w:type="dxa"/>
            <w:gridSpan w:val="2"/>
            <w:tcBorders>
              <w:top w:val="single" w:sz="4" w:space="0" w:color="auto"/>
              <w:left w:val="single" w:sz="4" w:space="0" w:color="auto"/>
            </w:tcBorders>
          </w:tcPr>
          <w:p w14:paraId="6DAD5B19" w14:textId="77777777" w:rsidR="006527AD" w:rsidRDefault="006527AD" w:rsidP="006527AD">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48C0BFB0" w:rsidR="006527AD" w:rsidRDefault="006527AD" w:rsidP="006527AD">
            <w:pPr>
              <w:pStyle w:val="CRCoverPage"/>
              <w:spacing w:after="0"/>
              <w:rPr>
                <w:noProof/>
              </w:rPr>
            </w:pPr>
            <w:r>
              <w:rPr>
                <w:noProof/>
              </w:rPr>
              <w:t>4.2.4.2, 4.2.4.3,</w:t>
            </w:r>
            <w:r w:rsidR="00682F9C">
              <w:rPr>
                <w:noProof/>
              </w:rPr>
              <w:t xml:space="preserve"> </w:t>
            </w:r>
            <w:r>
              <w:rPr>
                <w:noProof/>
              </w:rPr>
              <w:t>5.7.3.1</w:t>
            </w:r>
          </w:p>
        </w:tc>
      </w:tr>
      <w:tr w:rsidR="006527AD" w14:paraId="56E1E6C3" w14:textId="77777777" w:rsidTr="00651CB4">
        <w:tc>
          <w:tcPr>
            <w:tcW w:w="2694" w:type="dxa"/>
            <w:gridSpan w:val="2"/>
            <w:tcBorders>
              <w:left w:val="single" w:sz="4" w:space="0" w:color="auto"/>
            </w:tcBorders>
          </w:tcPr>
          <w:p w14:paraId="2FB9DE77" w14:textId="77777777" w:rsidR="006527AD" w:rsidRDefault="006527AD" w:rsidP="006527AD">
            <w:pPr>
              <w:pStyle w:val="CRCoverPage"/>
              <w:spacing w:after="0"/>
              <w:rPr>
                <w:b/>
                <w:i/>
                <w:noProof/>
                <w:sz w:val="8"/>
                <w:szCs w:val="8"/>
              </w:rPr>
            </w:pPr>
          </w:p>
        </w:tc>
        <w:tc>
          <w:tcPr>
            <w:tcW w:w="7254" w:type="dxa"/>
            <w:gridSpan w:val="9"/>
            <w:tcBorders>
              <w:right w:val="single" w:sz="4" w:space="0" w:color="auto"/>
            </w:tcBorders>
          </w:tcPr>
          <w:p w14:paraId="0898542D" w14:textId="77777777" w:rsidR="006527AD" w:rsidRDefault="006527AD" w:rsidP="006527AD">
            <w:pPr>
              <w:pStyle w:val="CRCoverPage"/>
              <w:spacing w:after="0"/>
              <w:rPr>
                <w:noProof/>
                <w:sz w:val="8"/>
                <w:szCs w:val="8"/>
              </w:rPr>
            </w:pPr>
          </w:p>
        </w:tc>
      </w:tr>
      <w:tr w:rsidR="006527AD" w14:paraId="76F95A8B" w14:textId="77777777" w:rsidTr="00651CB4">
        <w:tc>
          <w:tcPr>
            <w:tcW w:w="2694" w:type="dxa"/>
            <w:gridSpan w:val="2"/>
            <w:tcBorders>
              <w:left w:val="single" w:sz="4" w:space="0" w:color="auto"/>
            </w:tcBorders>
          </w:tcPr>
          <w:p w14:paraId="335EAB52" w14:textId="77777777" w:rsidR="006527AD" w:rsidRDefault="006527AD" w:rsidP="006527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7AD" w:rsidRDefault="006527AD" w:rsidP="006527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7AD" w:rsidRDefault="006527AD" w:rsidP="006527AD">
            <w:pPr>
              <w:pStyle w:val="CRCoverPage"/>
              <w:spacing w:after="0"/>
              <w:jc w:val="center"/>
              <w:rPr>
                <w:b/>
                <w:caps/>
                <w:noProof/>
              </w:rPr>
            </w:pPr>
            <w:r>
              <w:rPr>
                <w:b/>
                <w:caps/>
                <w:noProof/>
              </w:rPr>
              <w:t>N</w:t>
            </w:r>
          </w:p>
        </w:tc>
        <w:tc>
          <w:tcPr>
            <w:tcW w:w="2977" w:type="dxa"/>
            <w:gridSpan w:val="4"/>
          </w:tcPr>
          <w:p w14:paraId="304CCBCB" w14:textId="77777777" w:rsidR="006527AD" w:rsidRDefault="006527AD" w:rsidP="006527AD">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6527AD" w:rsidRDefault="006527AD" w:rsidP="006527AD">
            <w:pPr>
              <w:pStyle w:val="CRCoverPage"/>
              <w:spacing w:after="0"/>
              <w:ind w:left="99"/>
              <w:rPr>
                <w:noProof/>
              </w:rPr>
            </w:pPr>
          </w:p>
        </w:tc>
      </w:tr>
      <w:tr w:rsidR="006527AD" w14:paraId="34ACE2EB" w14:textId="77777777" w:rsidTr="00651CB4">
        <w:tc>
          <w:tcPr>
            <w:tcW w:w="2694" w:type="dxa"/>
            <w:gridSpan w:val="2"/>
            <w:tcBorders>
              <w:left w:val="single" w:sz="4" w:space="0" w:color="auto"/>
            </w:tcBorders>
          </w:tcPr>
          <w:p w14:paraId="571382F3" w14:textId="77777777" w:rsidR="006527AD" w:rsidRDefault="006527AD" w:rsidP="006527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6527AD" w:rsidRDefault="006527AD" w:rsidP="006527AD">
            <w:pPr>
              <w:pStyle w:val="CRCoverPage"/>
              <w:spacing w:after="0"/>
              <w:jc w:val="center"/>
              <w:rPr>
                <w:b/>
                <w:caps/>
                <w:noProof/>
              </w:rPr>
            </w:pPr>
            <w:r>
              <w:rPr>
                <w:b/>
                <w:caps/>
                <w:noProof/>
              </w:rPr>
              <w:t>X</w:t>
            </w:r>
          </w:p>
        </w:tc>
        <w:tc>
          <w:tcPr>
            <w:tcW w:w="2977" w:type="dxa"/>
            <w:gridSpan w:val="4"/>
          </w:tcPr>
          <w:p w14:paraId="7DB274D8" w14:textId="77777777" w:rsidR="006527AD" w:rsidRDefault="006527AD" w:rsidP="006527AD">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6527AD" w:rsidRDefault="006527AD" w:rsidP="006527AD">
            <w:pPr>
              <w:pStyle w:val="CRCoverPage"/>
              <w:spacing w:after="0"/>
              <w:ind w:left="99"/>
              <w:rPr>
                <w:noProof/>
              </w:rPr>
            </w:pPr>
            <w:r>
              <w:rPr>
                <w:noProof/>
              </w:rPr>
              <w:t>TS/TR ... CR ...</w:t>
            </w:r>
          </w:p>
        </w:tc>
      </w:tr>
      <w:tr w:rsidR="006527AD" w14:paraId="446DDBAC" w14:textId="77777777" w:rsidTr="00651CB4">
        <w:tc>
          <w:tcPr>
            <w:tcW w:w="2694" w:type="dxa"/>
            <w:gridSpan w:val="2"/>
            <w:tcBorders>
              <w:left w:val="single" w:sz="4" w:space="0" w:color="auto"/>
            </w:tcBorders>
          </w:tcPr>
          <w:p w14:paraId="678A1AA6" w14:textId="77777777" w:rsidR="006527AD" w:rsidRDefault="006527AD" w:rsidP="006527A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6527AD" w:rsidRDefault="006527AD" w:rsidP="006527AD">
            <w:pPr>
              <w:pStyle w:val="CRCoverPage"/>
              <w:spacing w:after="0"/>
              <w:jc w:val="center"/>
              <w:rPr>
                <w:b/>
                <w:caps/>
                <w:noProof/>
              </w:rPr>
            </w:pPr>
            <w:r>
              <w:rPr>
                <w:b/>
                <w:caps/>
                <w:noProof/>
              </w:rPr>
              <w:t>x</w:t>
            </w:r>
          </w:p>
        </w:tc>
        <w:tc>
          <w:tcPr>
            <w:tcW w:w="2977" w:type="dxa"/>
            <w:gridSpan w:val="4"/>
          </w:tcPr>
          <w:p w14:paraId="1A4306D9" w14:textId="77777777" w:rsidR="006527AD" w:rsidRDefault="006527AD" w:rsidP="006527AD">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6527AD" w:rsidRDefault="006527AD" w:rsidP="006527AD">
            <w:pPr>
              <w:pStyle w:val="CRCoverPage"/>
              <w:spacing w:after="0"/>
              <w:ind w:left="99"/>
              <w:rPr>
                <w:noProof/>
              </w:rPr>
            </w:pPr>
            <w:r>
              <w:rPr>
                <w:noProof/>
              </w:rPr>
              <w:t xml:space="preserve">TS/TR ... CR ... </w:t>
            </w:r>
          </w:p>
        </w:tc>
      </w:tr>
      <w:tr w:rsidR="006527AD" w14:paraId="55C714D2" w14:textId="77777777" w:rsidTr="00651CB4">
        <w:tc>
          <w:tcPr>
            <w:tcW w:w="2694" w:type="dxa"/>
            <w:gridSpan w:val="2"/>
            <w:tcBorders>
              <w:left w:val="single" w:sz="4" w:space="0" w:color="auto"/>
            </w:tcBorders>
          </w:tcPr>
          <w:p w14:paraId="45913E62" w14:textId="77777777" w:rsidR="006527AD" w:rsidRDefault="006527AD" w:rsidP="006527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6527AD" w:rsidRDefault="006527AD" w:rsidP="006527AD">
            <w:pPr>
              <w:pStyle w:val="CRCoverPage"/>
              <w:spacing w:after="0"/>
              <w:jc w:val="center"/>
              <w:rPr>
                <w:b/>
                <w:caps/>
                <w:noProof/>
              </w:rPr>
            </w:pPr>
            <w:r>
              <w:rPr>
                <w:b/>
                <w:caps/>
                <w:noProof/>
              </w:rPr>
              <w:t>x</w:t>
            </w:r>
          </w:p>
        </w:tc>
        <w:tc>
          <w:tcPr>
            <w:tcW w:w="2977" w:type="dxa"/>
            <w:gridSpan w:val="4"/>
          </w:tcPr>
          <w:p w14:paraId="1B4FF921" w14:textId="77777777" w:rsidR="006527AD" w:rsidRDefault="006527AD" w:rsidP="006527AD">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6527AD" w:rsidRDefault="006527AD" w:rsidP="006527AD">
            <w:pPr>
              <w:pStyle w:val="CRCoverPage"/>
              <w:spacing w:after="0"/>
              <w:ind w:left="99"/>
              <w:rPr>
                <w:noProof/>
              </w:rPr>
            </w:pPr>
            <w:r>
              <w:rPr>
                <w:noProof/>
              </w:rPr>
              <w:t xml:space="preserve">TS/TR ... CR ... </w:t>
            </w:r>
          </w:p>
        </w:tc>
      </w:tr>
      <w:tr w:rsidR="006527AD" w14:paraId="60DF82CC" w14:textId="77777777" w:rsidTr="00651CB4">
        <w:tc>
          <w:tcPr>
            <w:tcW w:w="2694" w:type="dxa"/>
            <w:gridSpan w:val="2"/>
            <w:tcBorders>
              <w:left w:val="single" w:sz="4" w:space="0" w:color="auto"/>
            </w:tcBorders>
          </w:tcPr>
          <w:p w14:paraId="517696CD" w14:textId="77777777" w:rsidR="006527AD" w:rsidRDefault="006527AD" w:rsidP="006527AD">
            <w:pPr>
              <w:pStyle w:val="CRCoverPage"/>
              <w:spacing w:after="0"/>
              <w:rPr>
                <w:b/>
                <w:i/>
                <w:noProof/>
              </w:rPr>
            </w:pPr>
          </w:p>
        </w:tc>
        <w:tc>
          <w:tcPr>
            <w:tcW w:w="7254" w:type="dxa"/>
            <w:gridSpan w:val="9"/>
            <w:tcBorders>
              <w:right w:val="single" w:sz="4" w:space="0" w:color="auto"/>
            </w:tcBorders>
          </w:tcPr>
          <w:p w14:paraId="4D84207F" w14:textId="77777777" w:rsidR="006527AD" w:rsidRDefault="006527AD" w:rsidP="006527AD">
            <w:pPr>
              <w:pStyle w:val="CRCoverPage"/>
              <w:spacing w:after="0"/>
              <w:rPr>
                <w:noProof/>
              </w:rPr>
            </w:pPr>
          </w:p>
        </w:tc>
      </w:tr>
      <w:tr w:rsidR="006527AD" w14:paraId="556B87B6" w14:textId="77777777" w:rsidTr="00651CB4">
        <w:tc>
          <w:tcPr>
            <w:tcW w:w="2694" w:type="dxa"/>
            <w:gridSpan w:val="2"/>
            <w:tcBorders>
              <w:left w:val="single" w:sz="4" w:space="0" w:color="auto"/>
              <w:bottom w:val="single" w:sz="4" w:space="0" w:color="auto"/>
            </w:tcBorders>
          </w:tcPr>
          <w:p w14:paraId="79A9C411" w14:textId="77777777" w:rsidR="006527AD" w:rsidRDefault="006527AD" w:rsidP="006527AD">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6527AD" w:rsidRDefault="006527AD" w:rsidP="006527AD">
            <w:pPr>
              <w:pStyle w:val="CRCoverPage"/>
              <w:spacing w:after="0"/>
              <w:ind w:left="100"/>
              <w:rPr>
                <w:noProof/>
              </w:rPr>
            </w:pPr>
          </w:p>
        </w:tc>
      </w:tr>
      <w:tr w:rsidR="006527AD" w:rsidRPr="008863B9" w14:paraId="45BFE792" w14:textId="77777777" w:rsidTr="00651CB4">
        <w:tc>
          <w:tcPr>
            <w:tcW w:w="2694" w:type="dxa"/>
            <w:gridSpan w:val="2"/>
            <w:tcBorders>
              <w:top w:val="single" w:sz="4" w:space="0" w:color="auto"/>
              <w:bottom w:val="single" w:sz="4" w:space="0" w:color="auto"/>
            </w:tcBorders>
          </w:tcPr>
          <w:p w14:paraId="194242DD" w14:textId="77777777" w:rsidR="006527AD" w:rsidRPr="008863B9" w:rsidRDefault="006527AD" w:rsidP="006527AD">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6527AD" w:rsidRPr="008863B9" w:rsidRDefault="006527AD" w:rsidP="006527AD">
            <w:pPr>
              <w:pStyle w:val="CRCoverPage"/>
              <w:spacing w:after="0"/>
              <w:ind w:left="100"/>
              <w:rPr>
                <w:noProof/>
                <w:sz w:val="8"/>
                <w:szCs w:val="8"/>
              </w:rPr>
            </w:pPr>
          </w:p>
        </w:tc>
      </w:tr>
      <w:tr w:rsidR="006527AD"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6527AD" w:rsidRDefault="006527AD" w:rsidP="006527AD">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6527AD" w:rsidRDefault="006527AD" w:rsidP="006527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19FD3903" w14:textId="77777777" w:rsidR="00FD4D6D" w:rsidRDefault="00FD4D6D" w:rsidP="00B45663">
      <w:pPr>
        <w:pStyle w:val="Heading3"/>
      </w:pPr>
      <w:bookmarkStart w:id="1" w:name="_Toc120679782"/>
      <w:bookmarkStart w:id="2" w:name="_Toc120677417"/>
      <w:bookmarkStart w:id="3" w:name="_Toc133434162"/>
      <w:bookmarkStart w:id="4" w:name="_Toc138760639"/>
      <w:bookmarkStart w:id="5" w:name="_Toc148533094"/>
      <w:r>
        <w:t>4.2.4.2</w:t>
      </w:r>
      <w:r>
        <w:tab/>
        <w:t>Retrieve the PCF binding information for a PDU session</w:t>
      </w:r>
      <w:bookmarkEnd w:id="1"/>
      <w:bookmarkEnd w:id="2"/>
      <w:bookmarkEnd w:id="3"/>
      <w:bookmarkEnd w:id="4"/>
      <w:bookmarkEnd w:id="5"/>
    </w:p>
    <w:p w14:paraId="2280DC18" w14:textId="77777777" w:rsidR="00FD4D6D" w:rsidRDefault="00FD4D6D" w:rsidP="00FD4D6D">
      <w:pPr>
        <w:pStyle w:val="TH"/>
        <w:rPr>
          <w:lang w:eastAsia="ja-JP"/>
        </w:rPr>
      </w:pPr>
      <w:r>
        <w:rPr>
          <w:lang w:eastAsia="ja-JP"/>
        </w:rPr>
        <w:object w:dxaOrig="6514" w:dyaOrig="1777" w14:anchorId="02FF5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8" o:spid="_x0000_i1025" type="#_x0000_t75" style="width:434pt;height:118.5pt;mso-position-horizontal-relative:page;mso-position-vertical-relative:page" o:ole="">
            <v:imagedata r:id="rId13" o:title=""/>
          </v:shape>
          <o:OLEObject Type="Embed" ProgID="Visio.Drawing.11" ShapeID="Object 8" DrawAspect="Content" ObjectID="_1769743988" r:id="rId14"/>
        </w:object>
      </w:r>
    </w:p>
    <w:p w14:paraId="44885172" w14:textId="77777777" w:rsidR="00FD4D6D" w:rsidRDefault="00FD4D6D" w:rsidP="00FD4D6D">
      <w:pPr>
        <w:pStyle w:val="TF"/>
        <w:rPr>
          <w:lang w:eastAsia="ja-JP"/>
        </w:rPr>
      </w:pPr>
      <w:r>
        <w:rPr>
          <w:lang w:eastAsia="ja-JP"/>
        </w:rPr>
        <w:t xml:space="preserve">Figure 4.2.4.2-1: NF service consumer retrieve the PCF binding information for a </w:t>
      </w:r>
      <w:r>
        <w:t>PDU session</w:t>
      </w:r>
    </w:p>
    <w:p w14:paraId="3CA95C41" w14:textId="77777777" w:rsidR="00FD4D6D" w:rsidRDefault="00FD4D6D" w:rsidP="00FD4D6D">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PDU session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as Resource URI, and "query parameters" that shall include:</w:t>
      </w:r>
    </w:p>
    <w:p w14:paraId="4844FB49" w14:textId="77777777" w:rsidR="00FD4D6D" w:rsidRDefault="00FD4D6D" w:rsidP="00FD4D6D">
      <w:pPr>
        <w:pStyle w:val="B1"/>
        <w:rPr>
          <w:rFonts w:eastAsia="DengXian"/>
        </w:rPr>
      </w:pPr>
      <w:r>
        <w:t>-</w:t>
      </w:r>
      <w:r>
        <w:tab/>
        <w:t xml:space="preserve">UE address; </w:t>
      </w:r>
    </w:p>
    <w:p w14:paraId="1968F8E9" w14:textId="77777777" w:rsidR="00FD4D6D" w:rsidRDefault="00FD4D6D" w:rsidP="00FD4D6D">
      <w:pPr>
        <w:rPr>
          <w:rFonts w:eastAsia="DengXian"/>
          <w:lang w:val="en-US"/>
        </w:rPr>
      </w:pPr>
      <w:r>
        <w:rPr>
          <w:rFonts w:eastAsia="DengXian"/>
          <w:lang w:val="en-US"/>
        </w:rPr>
        <w:t>and may include:</w:t>
      </w:r>
    </w:p>
    <w:p w14:paraId="6B21D0DE" w14:textId="77777777" w:rsidR="00FD4D6D" w:rsidRDefault="00FD4D6D" w:rsidP="00FD4D6D">
      <w:pPr>
        <w:pStyle w:val="B1"/>
      </w:pPr>
      <w:r>
        <w:t>-</w:t>
      </w:r>
      <w:r>
        <w:tab/>
        <w:t>SUPI or GPSI;</w:t>
      </w:r>
    </w:p>
    <w:p w14:paraId="0B56C6C5" w14:textId="77777777" w:rsidR="00FD4D6D" w:rsidRDefault="00FD4D6D" w:rsidP="00FD4D6D">
      <w:pPr>
        <w:pStyle w:val="B1"/>
      </w:pPr>
      <w:r>
        <w:t>-</w:t>
      </w:r>
      <w:r>
        <w:tab/>
        <w:t>DNN and optionally S-NSSAI; and</w:t>
      </w:r>
    </w:p>
    <w:p w14:paraId="1B141942" w14:textId="77777777" w:rsidR="00FD4D6D" w:rsidRDefault="00FD4D6D" w:rsidP="00FD4D6D">
      <w:pPr>
        <w:pStyle w:val="B1"/>
      </w:pPr>
      <w:r>
        <w:t>-</w:t>
      </w:r>
      <w:r>
        <w:tab/>
        <w:t>IPv4 address domain.</w:t>
      </w:r>
    </w:p>
    <w:p w14:paraId="6D19BA76" w14:textId="77777777" w:rsidR="00FD4D6D" w:rsidRDefault="00FD4D6D" w:rsidP="00FD4D6D">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0F1337A2" w14:textId="77777777" w:rsidR="00FD4D6D" w:rsidRDefault="00FD4D6D" w:rsidP="00FD4D6D">
      <w:pPr>
        <w:rPr>
          <w:rFonts w:eastAsia="Times New Roman"/>
        </w:rPr>
      </w:pPr>
      <w:r>
        <w:rPr>
          <w:rFonts w:eastAsia="DengXian"/>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6F49F194" w14:textId="7AB34DD7" w:rsidR="00FD4D6D" w:rsidRDefault="00FD4D6D" w:rsidP="00FD4D6D">
      <w:pPr>
        <w:rPr>
          <w:rFonts w:eastAsia="Times New Roman"/>
        </w:rPr>
      </w:pPr>
      <w:r>
        <w:rPr>
          <w:rFonts w:eastAsia="Times New Roman"/>
        </w:rPr>
        <w:t xml:space="preserve">If "ipv6Prefix" is used as </w:t>
      </w:r>
      <w:del w:id="6" w:author="Rita Mittal" w:date="2024-02-17T13:44:00Z">
        <w:r w:rsidDel="0006085E">
          <w:rPr>
            <w:rFonts w:eastAsia="Times New Roman"/>
          </w:rPr>
          <w:delText>an</w:delText>
        </w:r>
      </w:del>
      <w:ins w:id="7" w:author="Rita Mittal" w:date="2024-02-17T13:44:00Z">
        <w:r w:rsidR="0006085E">
          <w:rPr>
            <w:rFonts w:eastAsia="Times New Roman"/>
          </w:rPr>
          <w:t>a</w:t>
        </w:r>
      </w:ins>
      <w:r>
        <w:rPr>
          <w:rFonts w:eastAsia="Times New Roman"/>
        </w:rPr>
        <w:t xml:space="preserve"> UE IPv6 address in the query parameters, the BSF shall use the longest prefix match to find a matching IPv6 prefix so that the IPv6 address in the query parameters is within the address range covered by that matching IPv6 prefix. </w:t>
      </w:r>
    </w:p>
    <w:p w14:paraId="02C5AFA8" w14:textId="77777777" w:rsidR="00FD4D6D" w:rsidRDefault="00FD4D6D" w:rsidP="00FD4D6D">
      <w:pPr>
        <w:keepLines/>
        <w:ind w:left="1135" w:hanging="851"/>
        <w:rPr>
          <w:rFonts w:eastAsia="Times New Roman"/>
        </w:rPr>
      </w:pPr>
      <w:r>
        <w:rPr>
          <w:rFonts w:eastAsia="Times New Roman"/>
        </w:rPr>
        <w:t>NOTE 2:</w:t>
      </w:r>
      <w:r>
        <w:rPr>
          <w:rFonts w:eastAsia="Times New Roman"/>
        </w:rPr>
        <w:tab/>
        <w:t>The matching is done by comparing the /128 IPv6 address of the query parameter with the IPv6 prefix of the PDU session. The management of the IPv6 prefix of the PDU session is specified in 3GPP TS 29.512 [9], clause 4.2.8, and the differences and additions in wireline and wireless convergence scenarios specified in 3GPP TS 23.512 [9], clause C.2.1.6. For IPv6 prefix delegation, the IPv6 network prefix of the PDU session is shorter than /64.</w:t>
      </w:r>
    </w:p>
    <w:p w14:paraId="74F0814A" w14:textId="77777777" w:rsidR="00FD4D6D" w:rsidRDefault="00FD4D6D" w:rsidP="00FD4D6D">
      <w:pPr>
        <w:rPr>
          <w:rFonts w:eastAsia="DengXian"/>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499CFC1B" w14:textId="77777777" w:rsidR="00FD4D6D" w:rsidRDefault="00FD4D6D" w:rsidP="00FD4D6D">
      <w:pPr>
        <w:rPr>
          <w:rFonts w:eastAsia="DengXian"/>
        </w:rPr>
      </w:pPr>
      <w:r>
        <w:rPr>
          <w:rFonts w:eastAsia="DengXian"/>
        </w:rPr>
        <w:t>If the HTTP request message from the NF service consumer is accepted</w:t>
      </w:r>
      <w:r>
        <w:rPr>
          <w:rFonts w:eastAsia="Times New Roman"/>
        </w:rPr>
        <w:t xml:space="preserve"> </w:t>
      </w:r>
      <w:r>
        <w:rPr>
          <w:rFonts w:eastAsia="DengXian"/>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DengXian"/>
        </w:rPr>
        <w:t>If there is no PCF binding information for a PDU session matching the query parameters, the BSF shall respond with</w:t>
      </w:r>
      <w:r>
        <w:rPr>
          <w:rFonts w:eastAsia="Times New Roman"/>
        </w:rPr>
        <w:t xml:space="preserve"> </w:t>
      </w:r>
      <w:r>
        <w:rPr>
          <w:rFonts w:eastAsia="DengXian"/>
        </w:rPr>
        <w:t>an HTTP "204 No Content".</w:t>
      </w:r>
    </w:p>
    <w:p w14:paraId="26806AE8" w14:textId="77777777" w:rsidR="00FD4D6D" w:rsidRDefault="00FD4D6D" w:rsidP="00FD4D6D">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27920A9E" w14:textId="77777777" w:rsidR="00FD4D6D" w:rsidRDefault="00FD4D6D" w:rsidP="00FD4D6D">
      <w:pPr>
        <w:rPr>
          <w:rFonts w:eastAsia="Batang"/>
        </w:rPr>
      </w:pPr>
      <w:r>
        <w:rPr>
          <w:rFonts w:eastAsia="Batang"/>
        </w:rPr>
        <w:lastRenderedPageBreak/>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7A220E6C" w14:textId="5A08166D" w:rsidR="006C1334" w:rsidRDefault="006C1334" w:rsidP="00B45663">
      <w:pPr>
        <w:rPr>
          <w:rFonts w:eastAsia="Times New Roman"/>
        </w:rPr>
      </w:pPr>
      <w:ins w:id="8" w:author="Rita Mittal" w:date="2024-02-16T05:44:00Z">
        <w:r>
          <w:rPr>
            <w:rFonts w:eastAsia="Times New Roman"/>
          </w:rPr>
          <w:t>If errors occur when processing the HTTP GET request, the BSF shall apply the error handling procedures, as specified in subclause 5.7.</w:t>
        </w:r>
      </w:ins>
    </w:p>
    <w:p w14:paraId="4F7597C8" w14:textId="79222AD5" w:rsidR="00D32826" w:rsidRDefault="00D32826">
      <w:pPr>
        <w:spacing w:after="0"/>
        <w:rPr>
          <w:noProof/>
        </w:rPr>
      </w:pPr>
    </w:p>
    <w:p w14:paraId="2C4F50C6" w14:textId="77777777" w:rsidR="006527AD" w:rsidRDefault="006527AD" w:rsidP="006527AD">
      <w:pPr>
        <w:spacing w:after="0"/>
        <w:rPr>
          <w:noProof/>
        </w:rPr>
      </w:pPr>
    </w:p>
    <w:p w14:paraId="79DA82A9" w14:textId="77777777" w:rsidR="006527AD" w:rsidRDefault="006527AD" w:rsidP="006527A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7BDEDD0A" w14:textId="6ACCF1C9" w:rsidR="00FA78ED" w:rsidRDefault="00FA78ED">
      <w:pPr>
        <w:spacing w:after="0"/>
        <w:rPr>
          <w:noProof/>
        </w:rPr>
      </w:pPr>
      <w:r>
        <w:rPr>
          <w:noProof/>
        </w:rPr>
        <w:br w:type="page"/>
      </w:r>
    </w:p>
    <w:p w14:paraId="53649F7C" w14:textId="77777777" w:rsidR="006527AD" w:rsidRDefault="006527AD">
      <w:pPr>
        <w:spacing w:after="0"/>
        <w:rPr>
          <w:noProof/>
        </w:rPr>
      </w:pPr>
    </w:p>
    <w:p w14:paraId="4B276FF6" w14:textId="726A9E4F" w:rsidR="006527AD" w:rsidRDefault="006527AD" w:rsidP="006527A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SECOND CHANGE *****</w:t>
      </w:r>
    </w:p>
    <w:p w14:paraId="084C8C80" w14:textId="15383EC9" w:rsidR="005D6B6E" w:rsidRDefault="005D6B6E" w:rsidP="00611338">
      <w:pPr>
        <w:pStyle w:val="Heading3"/>
      </w:pPr>
      <w:bookmarkStart w:id="9" w:name="_Toc114134189"/>
      <w:bookmarkStart w:id="10" w:name="_Toc90656246"/>
      <w:bookmarkStart w:id="11" w:name="_Toc112935808"/>
      <w:bookmarkStart w:id="12" w:name="_Toc104546026"/>
      <w:bookmarkStart w:id="13" w:name="_Toc120677418"/>
      <w:bookmarkStart w:id="14" w:name="_Toc120679783"/>
      <w:bookmarkStart w:id="15" w:name="_Toc100955368"/>
      <w:bookmarkStart w:id="16" w:name="_Toc94034115"/>
      <w:bookmarkStart w:id="17" w:name="_Toc97197730"/>
      <w:bookmarkStart w:id="18" w:name="_Toc133434163"/>
      <w:bookmarkStart w:id="19" w:name="_Toc138760640"/>
      <w:bookmarkStart w:id="20" w:name="_Toc148533095"/>
      <w:r>
        <w:t>4.2.4.3</w:t>
      </w:r>
      <w:r>
        <w:tab/>
        <w:t>Retrieve the PCF binding information for a UE</w:t>
      </w:r>
      <w:bookmarkEnd w:id="9"/>
      <w:bookmarkEnd w:id="10"/>
      <w:bookmarkEnd w:id="11"/>
      <w:bookmarkEnd w:id="12"/>
      <w:bookmarkEnd w:id="13"/>
      <w:bookmarkEnd w:id="14"/>
      <w:bookmarkEnd w:id="15"/>
      <w:bookmarkEnd w:id="16"/>
      <w:bookmarkEnd w:id="17"/>
      <w:bookmarkEnd w:id="18"/>
      <w:bookmarkEnd w:id="19"/>
      <w:bookmarkEnd w:id="20"/>
    </w:p>
    <w:p w14:paraId="7BB6BBF3" w14:textId="77777777" w:rsidR="005D6B6E" w:rsidRDefault="005D6B6E" w:rsidP="005D6B6E">
      <w:pPr>
        <w:pStyle w:val="TH"/>
        <w:rPr>
          <w:lang w:eastAsia="ja-JP"/>
        </w:rPr>
      </w:pPr>
      <w:r>
        <w:object w:dxaOrig="9221" w:dyaOrig="3007" w14:anchorId="4C482F54">
          <v:shape id="Object 9" o:spid="_x0000_i1026" type="#_x0000_t75" style="width:455.5pt;height:148.5pt;mso-position-horizontal-relative:page;mso-position-vertical-relative:page" o:ole="">
            <v:imagedata r:id="rId15" o:title=""/>
          </v:shape>
          <o:OLEObject Type="Embed" ProgID="Visio.Drawing.15" ShapeID="Object 9" DrawAspect="Content" ObjectID="_1769743989" r:id="rId16"/>
        </w:object>
      </w:r>
    </w:p>
    <w:p w14:paraId="2C5554FC" w14:textId="77777777" w:rsidR="005D6B6E" w:rsidRDefault="005D6B6E" w:rsidP="005D6B6E">
      <w:pPr>
        <w:pStyle w:val="TF"/>
        <w:rPr>
          <w:lang w:eastAsia="ja-JP"/>
        </w:rPr>
      </w:pPr>
      <w:r>
        <w:rPr>
          <w:lang w:eastAsia="ja-JP"/>
        </w:rPr>
        <w:t>Figure 4.2.4.3-1: NF service consumer retrieve the PCF binding information for a UE</w:t>
      </w:r>
    </w:p>
    <w:p w14:paraId="60AA1D30" w14:textId="77777777" w:rsidR="005D6B6E" w:rsidRDefault="005D6B6E" w:rsidP="005D6B6E">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UE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DengXian"/>
        </w:rPr>
        <w:t>" as Resource URI, and "query parameters" that shall include:</w:t>
      </w:r>
    </w:p>
    <w:p w14:paraId="792EABE0" w14:textId="77777777" w:rsidR="005D6B6E" w:rsidRDefault="005D6B6E" w:rsidP="005D6B6E">
      <w:pPr>
        <w:pStyle w:val="B1"/>
      </w:pPr>
      <w:r>
        <w:t>-</w:t>
      </w:r>
      <w:r>
        <w:tab/>
        <w:t>SUPI and/or GPSI;</w:t>
      </w:r>
    </w:p>
    <w:p w14:paraId="0E84B0BB" w14:textId="77777777" w:rsidR="005D6B6E" w:rsidRDefault="005D6B6E" w:rsidP="005D6B6E">
      <w:pPr>
        <w:rPr>
          <w:rFonts w:eastAsia="DengXian"/>
        </w:rPr>
      </w:pPr>
      <w:r>
        <w:rPr>
          <w:rFonts w:eastAsia="DengXian"/>
        </w:rPr>
        <w:t>Upon the reception of an HTTP GET request with: "{apiRoot}/nbsf-management/&lt;apiVersion&gt;</w:t>
      </w:r>
      <w:r>
        <w:rPr>
          <w:rFonts w:eastAsia="Batang"/>
        </w:rPr>
        <w:t>/pcf-ue-bindings</w:t>
      </w:r>
      <w:r>
        <w:rPr>
          <w:rFonts w:eastAsia="DengXian"/>
        </w:rPr>
        <w:t xml:space="preserve">" as Resource URI, the BSF shall </w:t>
      </w:r>
      <w:r>
        <w:t>search the corresponding binding information.</w:t>
      </w:r>
    </w:p>
    <w:p w14:paraId="137CAF42" w14:textId="77777777" w:rsidR="005D6B6E" w:rsidRDefault="005D6B6E" w:rsidP="005D6B6E">
      <w:pPr>
        <w:rPr>
          <w:rFonts w:eastAsia="DengXian"/>
        </w:rPr>
      </w:pPr>
      <w:r>
        <w:rPr>
          <w:rFonts w:eastAsia="DengXian"/>
        </w:rPr>
        <w:t>If the HTTP request message from the NF service consumer is accepted</w:t>
      </w:r>
      <w:r>
        <w:t xml:space="preserve"> </w:t>
      </w:r>
      <w:r>
        <w:rPr>
          <w:rFonts w:eastAsia="DengXian"/>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DengXian"/>
        </w:rPr>
        <w:t>If there is no PCF binding information for a UE matching the query parameters, the BSF shall respond with</w:t>
      </w:r>
      <w:r>
        <w:t xml:space="preserve"> </w:t>
      </w:r>
      <w:r>
        <w:rPr>
          <w:rFonts w:eastAsia="DengXian"/>
        </w:rPr>
        <w:t>an HTTP "200 OK" response with an empty array (i.e. "[ ]" in JSON).</w:t>
      </w:r>
    </w:p>
    <w:p w14:paraId="315C28BB" w14:textId="77777777" w:rsidR="005D6B6E" w:rsidRDefault="005D6B6E" w:rsidP="005D6B6E">
      <w:pPr>
        <w:pStyle w:val="NO"/>
        <w:rPr>
          <w:rFonts w:eastAsia="Batang"/>
        </w:rPr>
      </w:pPr>
      <w:r>
        <w:rPr>
          <w:rFonts w:eastAsia="DengXian"/>
        </w:rPr>
        <w:t>NOTE:</w:t>
      </w:r>
      <w:r>
        <w:rPr>
          <w:rFonts w:eastAsia="DengXian"/>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379358CA" w14:textId="77777777" w:rsidR="005D6B6E" w:rsidRDefault="005D6B6E" w:rsidP="005D6B6E">
      <w:pPr>
        <w:rPr>
          <w:rFonts w:eastAsia="Times New Roman"/>
        </w:rPr>
      </w:pPr>
      <w:r>
        <w:rPr>
          <w:rFonts w:eastAsia="Times New Roman"/>
        </w:rPr>
        <w:t>If the "PCF for a UE Bindings" resource does not exist, the BSF shall respond with a "404 Not Found" HTTP error code.</w:t>
      </w:r>
    </w:p>
    <w:p w14:paraId="3A03BCB1" w14:textId="19092279" w:rsidR="002F4A91" w:rsidRDefault="002F4A91" w:rsidP="002F4A91">
      <w:pPr>
        <w:rPr>
          <w:rFonts w:eastAsia="Times New Roman"/>
        </w:rPr>
      </w:pPr>
      <w:ins w:id="21" w:author="Rita Mittal" w:date="2024-02-16T05:45:00Z">
        <w:r>
          <w:rPr>
            <w:rFonts w:eastAsia="Times New Roman"/>
          </w:rPr>
          <w:t>If errors occur when processing the HTTP GET request, the BSF shall apply the error handling procedures, as specified in subclause 5.7.</w:t>
        </w:r>
      </w:ins>
    </w:p>
    <w:p w14:paraId="6C17DDAC" w14:textId="2AC20278" w:rsidR="006527AD" w:rsidRDefault="006527AD" w:rsidP="006527AD">
      <w:pPr>
        <w:spacing w:after="0"/>
        <w:rPr>
          <w:noProof/>
        </w:rPr>
      </w:pPr>
    </w:p>
    <w:p w14:paraId="6A9FFB27" w14:textId="77777777" w:rsidR="006527AD" w:rsidRDefault="006527AD" w:rsidP="006527A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07AD5DFD" w14:textId="1673081F" w:rsidR="006527AD" w:rsidRDefault="006527AD">
      <w:pPr>
        <w:spacing w:after="0"/>
        <w:rPr>
          <w:noProof/>
        </w:rPr>
      </w:pPr>
    </w:p>
    <w:p w14:paraId="384303E1" w14:textId="7692FC44" w:rsidR="0020599F" w:rsidRDefault="0020599F">
      <w:pPr>
        <w:spacing w:after="0"/>
        <w:rPr>
          <w:noProof/>
        </w:rPr>
      </w:pPr>
      <w:r>
        <w:rPr>
          <w:noProof/>
        </w:rPr>
        <w:br w:type="page"/>
      </w:r>
    </w:p>
    <w:p w14:paraId="7FE4B436" w14:textId="77777777" w:rsidR="006527AD" w:rsidRDefault="006527AD">
      <w:pPr>
        <w:spacing w:after="0"/>
        <w:rPr>
          <w:noProof/>
        </w:rPr>
      </w:pPr>
    </w:p>
    <w:p w14:paraId="5436D84A" w14:textId="45049AAC" w:rsidR="006527AD" w:rsidRDefault="006527AD" w:rsidP="006527A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THIRD CHANGE *****</w:t>
      </w:r>
    </w:p>
    <w:p w14:paraId="4BB63BC6" w14:textId="77777777" w:rsidR="006527AD" w:rsidRDefault="006527AD">
      <w:pPr>
        <w:spacing w:after="0"/>
        <w:rPr>
          <w:noProof/>
        </w:rPr>
      </w:pPr>
    </w:p>
    <w:p w14:paraId="68518739" w14:textId="77777777" w:rsidR="00782323" w:rsidRDefault="00782323" w:rsidP="00782323">
      <w:pPr>
        <w:pStyle w:val="Heading3"/>
      </w:pPr>
      <w:bookmarkStart w:id="22" w:name="_Toc90656342"/>
      <w:bookmarkStart w:id="23" w:name="_Toc43388816"/>
      <w:bookmarkStart w:id="24" w:name="_Toc63194130"/>
      <w:bookmarkStart w:id="25" w:name="_Toc45134098"/>
      <w:bookmarkStart w:id="26" w:name="_Toc94034214"/>
      <w:bookmarkStart w:id="27" w:name="_Toc100955467"/>
      <w:bookmarkStart w:id="28" w:name="_Toc120677538"/>
      <w:bookmarkStart w:id="29" w:name="_Toc70542044"/>
      <w:bookmarkStart w:id="30" w:name="_Toc51763161"/>
      <w:bookmarkStart w:id="31" w:name="_Toc59018060"/>
      <w:bookmarkStart w:id="32" w:name="_Toc66233881"/>
      <w:bookmarkStart w:id="33" w:name="_Toc112935924"/>
      <w:bookmarkStart w:id="34" w:name="_Toc114134306"/>
      <w:bookmarkStart w:id="35" w:name="_Toc85528290"/>
      <w:bookmarkStart w:id="36" w:name="_Toc56634765"/>
      <w:bookmarkStart w:id="37" w:name="_Toc97197829"/>
      <w:bookmarkStart w:id="38" w:name="_Toc120679903"/>
      <w:bookmarkStart w:id="39" w:name="_Toc104546125"/>
      <w:bookmarkStart w:id="40" w:name="_Toc68169098"/>
      <w:bookmarkStart w:id="41" w:name="_Toc66233218"/>
      <w:bookmarkStart w:id="42" w:name="_Toc83233212"/>
      <w:bookmarkStart w:id="43" w:name="_Toc28012922"/>
      <w:bookmarkStart w:id="44" w:name="_Toc34251367"/>
      <w:bookmarkStart w:id="45" w:name="_Toc36103063"/>
      <w:bookmarkStart w:id="46" w:name="_Toc133434283"/>
      <w:bookmarkStart w:id="47" w:name="_Toc138760760"/>
      <w:bookmarkStart w:id="48" w:name="_Toc148533215"/>
      <w:r>
        <w:t>5.7.3</w:t>
      </w:r>
      <w:r>
        <w:tab/>
        <w:t>Application Errors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ABD73BF" w14:textId="77777777" w:rsidR="00782323" w:rsidRDefault="00782323" w:rsidP="00782323">
      <w:pPr>
        <w:rPr>
          <w:rFonts w:eastAsia="Batang"/>
        </w:rPr>
      </w:pPr>
      <w:r>
        <w:rPr>
          <w:rFonts w:eastAsia="Batang"/>
        </w:rPr>
        <w:t>The application errors defined for the Nbsf_Management Service API are listed in table 5.7.3-1.</w:t>
      </w:r>
    </w:p>
    <w:p w14:paraId="710E1849" w14:textId="77777777" w:rsidR="00782323" w:rsidRDefault="00782323" w:rsidP="00782323">
      <w:pPr>
        <w:pStyle w:val="TH"/>
      </w:pPr>
      <w:r>
        <w:t>Table 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82323" w14:paraId="5E741644" w14:textId="77777777" w:rsidTr="00D95571">
        <w:trPr>
          <w:cantSplit/>
          <w:jc w:val="center"/>
        </w:trPr>
        <w:tc>
          <w:tcPr>
            <w:tcW w:w="3834" w:type="dxa"/>
            <w:tcBorders>
              <w:top w:val="single" w:sz="6" w:space="0" w:color="auto"/>
              <w:left w:val="single" w:sz="6" w:space="0" w:color="auto"/>
              <w:bottom w:val="single" w:sz="6" w:space="0" w:color="auto"/>
              <w:right w:val="single" w:sz="6" w:space="0" w:color="auto"/>
            </w:tcBorders>
            <w:shd w:val="clear" w:color="auto" w:fill="C0C0C0"/>
            <w:hideMark/>
          </w:tcPr>
          <w:p w14:paraId="44C6A7AC" w14:textId="77777777" w:rsidR="00782323" w:rsidRDefault="00782323">
            <w:pPr>
              <w:pStyle w:val="TAH"/>
            </w:pPr>
            <w:r>
              <w:t>Application Error</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141B54C4" w14:textId="77777777" w:rsidR="00782323" w:rsidRDefault="00782323">
            <w:pPr>
              <w:pStyle w:val="TAH"/>
            </w:pPr>
            <w:r>
              <w:t>HTTP status code</w:t>
            </w:r>
          </w:p>
        </w:tc>
        <w:tc>
          <w:tcPr>
            <w:tcW w:w="3933" w:type="dxa"/>
            <w:tcBorders>
              <w:top w:val="single" w:sz="6" w:space="0" w:color="auto"/>
              <w:left w:val="single" w:sz="6" w:space="0" w:color="auto"/>
              <w:bottom w:val="single" w:sz="6" w:space="0" w:color="auto"/>
              <w:right w:val="single" w:sz="6" w:space="0" w:color="auto"/>
            </w:tcBorders>
            <w:shd w:val="clear" w:color="auto" w:fill="C0C0C0"/>
            <w:hideMark/>
          </w:tcPr>
          <w:p w14:paraId="778FB087" w14:textId="77777777" w:rsidR="00782323" w:rsidRDefault="00782323">
            <w:pPr>
              <w:pStyle w:val="TAH"/>
            </w:pPr>
            <w:r>
              <w:t>Description</w:t>
            </w:r>
          </w:p>
        </w:tc>
      </w:tr>
      <w:tr w:rsidR="00782323" w14:paraId="2D52B704" w14:textId="77777777" w:rsidTr="00D95571">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268705D9" w14:textId="77777777" w:rsidR="00782323" w:rsidRDefault="00782323">
            <w:pPr>
              <w:pStyle w:val="TAL"/>
            </w:pPr>
            <w:r>
              <w:t>MULTIPLE_BINDING_INFO_FOUND</w:t>
            </w:r>
          </w:p>
        </w:tc>
        <w:tc>
          <w:tcPr>
            <w:tcW w:w="1980" w:type="dxa"/>
            <w:tcBorders>
              <w:top w:val="single" w:sz="6" w:space="0" w:color="auto"/>
              <w:left w:val="single" w:sz="6" w:space="0" w:color="auto"/>
              <w:bottom w:val="single" w:sz="6" w:space="0" w:color="auto"/>
              <w:right w:val="single" w:sz="6" w:space="0" w:color="auto"/>
            </w:tcBorders>
            <w:hideMark/>
          </w:tcPr>
          <w:p w14:paraId="24F812D3" w14:textId="77777777" w:rsidR="00782323" w:rsidRDefault="00782323">
            <w:pPr>
              <w:pStyle w:val="TAL"/>
            </w:pPr>
            <w:r>
              <w:t xml:space="preserve">400 Bad Request </w:t>
            </w:r>
          </w:p>
        </w:tc>
        <w:tc>
          <w:tcPr>
            <w:tcW w:w="3933" w:type="dxa"/>
            <w:tcBorders>
              <w:top w:val="single" w:sz="6" w:space="0" w:color="auto"/>
              <w:left w:val="single" w:sz="6" w:space="0" w:color="auto"/>
              <w:bottom w:val="single" w:sz="6" w:space="0" w:color="auto"/>
              <w:right w:val="single" w:sz="6" w:space="0" w:color="auto"/>
            </w:tcBorders>
            <w:hideMark/>
          </w:tcPr>
          <w:p w14:paraId="5BF6FCF2" w14:textId="77777777" w:rsidR="00782323" w:rsidRDefault="00782323">
            <w:pPr>
              <w:pStyle w:val="TAL"/>
            </w:pPr>
            <w:r>
              <w:t>Indicates that the BSF found more than one binding resource so it cannot provide the selected PCF to the consumer. (NOTE</w:t>
            </w:r>
            <w:r>
              <w:rPr>
                <w:rFonts w:cs="Arial"/>
              </w:rPr>
              <w:t> 1</w:t>
            </w:r>
            <w:r>
              <w:t xml:space="preserve">) </w:t>
            </w:r>
          </w:p>
        </w:tc>
      </w:tr>
      <w:tr w:rsidR="00782323" w14:paraId="28F27494" w14:textId="77777777" w:rsidTr="00D95571">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5943EBE5" w14:textId="77777777" w:rsidR="00782323" w:rsidRDefault="00782323">
            <w:pPr>
              <w:pStyle w:val="TAL"/>
            </w:pPr>
            <w:r>
              <w:rPr>
                <w:lang w:eastAsia="zh-CN"/>
              </w:rPr>
              <w:t>EXISTING_BINDING_INFO_FOUND</w:t>
            </w:r>
          </w:p>
        </w:tc>
        <w:tc>
          <w:tcPr>
            <w:tcW w:w="1980" w:type="dxa"/>
            <w:tcBorders>
              <w:top w:val="single" w:sz="6" w:space="0" w:color="auto"/>
              <w:left w:val="single" w:sz="6" w:space="0" w:color="auto"/>
              <w:bottom w:val="single" w:sz="6" w:space="0" w:color="auto"/>
              <w:right w:val="single" w:sz="6" w:space="0" w:color="auto"/>
            </w:tcBorders>
            <w:hideMark/>
          </w:tcPr>
          <w:p w14:paraId="1DBD890F" w14:textId="77777777" w:rsidR="00782323" w:rsidRDefault="00782323">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0B3FC843" w14:textId="77777777" w:rsidR="00782323" w:rsidRDefault="00782323">
            <w:pPr>
              <w:pStyle w:val="TAL"/>
            </w:pPr>
            <w:r>
              <w:t xml:space="preserve">Indicates that the BSF found an existing PCF binding information for the indicated combination or for the applicable MBS Session. (NOTE 2) </w:t>
            </w:r>
          </w:p>
        </w:tc>
      </w:tr>
      <w:tr w:rsidR="00D95571" w14:paraId="6E023263" w14:textId="77777777" w:rsidTr="00D95571">
        <w:trPr>
          <w:cantSplit/>
          <w:jc w:val="center"/>
          <w:ins w:id="49" w:author="Rita Mittal" w:date="2024-02-16T04:22:00Z"/>
        </w:trPr>
        <w:tc>
          <w:tcPr>
            <w:tcW w:w="3834" w:type="dxa"/>
            <w:tcBorders>
              <w:top w:val="single" w:sz="6" w:space="0" w:color="auto"/>
              <w:left w:val="single" w:sz="6" w:space="0" w:color="auto"/>
              <w:bottom w:val="single" w:sz="6" w:space="0" w:color="auto"/>
              <w:right w:val="single" w:sz="6" w:space="0" w:color="auto"/>
            </w:tcBorders>
          </w:tcPr>
          <w:p w14:paraId="7921113F" w14:textId="0E9383E6" w:rsidR="00D95571" w:rsidRDefault="00D95571" w:rsidP="00D95571">
            <w:pPr>
              <w:pStyle w:val="TAL"/>
              <w:rPr>
                <w:ins w:id="50" w:author="Rita Mittal" w:date="2024-02-16T04:22:00Z"/>
                <w:lang w:eastAsia="zh-CN"/>
              </w:rPr>
            </w:pPr>
            <w:ins w:id="51" w:author="Rita Mittal" w:date="2024-02-16T04:26:00Z">
              <w:r w:rsidRPr="00F92DAD">
                <w:rPr>
                  <w:rFonts w:cs="Arial"/>
                  <w:color w:val="00B050"/>
                  <w:lang w:eastAsia="zh-CN"/>
                </w:rPr>
                <w:t>BINDING _INFO_NOT_FOUND</w:t>
              </w:r>
            </w:ins>
          </w:p>
        </w:tc>
        <w:tc>
          <w:tcPr>
            <w:tcW w:w="1980" w:type="dxa"/>
            <w:tcBorders>
              <w:top w:val="single" w:sz="6" w:space="0" w:color="auto"/>
              <w:left w:val="single" w:sz="6" w:space="0" w:color="auto"/>
              <w:bottom w:val="single" w:sz="6" w:space="0" w:color="auto"/>
              <w:right w:val="single" w:sz="6" w:space="0" w:color="auto"/>
            </w:tcBorders>
          </w:tcPr>
          <w:p w14:paraId="049FA343" w14:textId="4C37C9E6" w:rsidR="00D95571" w:rsidRDefault="00D95571" w:rsidP="00D95571">
            <w:pPr>
              <w:pStyle w:val="TAL"/>
              <w:rPr>
                <w:ins w:id="52" w:author="Rita Mittal" w:date="2024-02-16T04:22:00Z"/>
              </w:rPr>
            </w:pPr>
            <w:ins w:id="53" w:author="Rita Mittal" w:date="2024-02-16T04:26:00Z">
              <w:r w:rsidRPr="00F92DAD">
                <w:rPr>
                  <w:rFonts w:cs="Arial"/>
                  <w:color w:val="00B050"/>
                </w:rPr>
                <w:t>404 Not Found</w:t>
              </w:r>
            </w:ins>
          </w:p>
        </w:tc>
        <w:tc>
          <w:tcPr>
            <w:tcW w:w="3933" w:type="dxa"/>
            <w:tcBorders>
              <w:top w:val="single" w:sz="6" w:space="0" w:color="auto"/>
              <w:left w:val="single" w:sz="6" w:space="0" w:color="auto"/>
              <w:bottom w:val="single" w:sz="6" w:space="0" w:color="auto"/>
              <w:right w:val="single" w:sz="6" w:space="0" w:color="auto"/>
            </w:tcBorders>
          </w:tcPr>
          <w:p w14:paraId="7B47011A" w14:textId="41D070D5" w:rsidR="00D95571" w:rsidRDefault="00D95571" w:rsidP="00D95571">
            <w:pPr>
              <w:pStyle w:val="TAL"/>
              <w:rPr>
                <w:ins w:id="54" w:author="Rita Mittal" w:date="2024-02-16T04:22:00Z"/>
              </w:rPr>
            </w:pPr>
            <w:ins w:id="55" w:author="Rita Mittal" w:date="2024-02-16T04:26:00Z">
              <w:r w:rsidRPr="00F92DAD">
                <w:rPr>
                  <w:rFonts w:cs="Arial"/>
                  <w:color w:val="00B050"/>
                </w:rPr>
                <w:t>Indicates that the BSF did not find an existing binding information for the indicated combination or for the applicable MBS Session. (NOTE 1,</w:t>
              </w:r>
            </w:ins>
            <w:ins w:id="56" w:author="Rita Mittal" w:date="2024-02-16T04:27:00Z">
              <w:r w:rsidR="004538A8">
                <w:rPr>
                  <w:rFonts w:cs="Arial"/>
                  <w:color w:val="00B050"/>
                </w:rPr>
                <w:t>4,5</w:t>
              </w:r>
            </w:ins>
            <w:ins w:id="57" w:author="Rita Mittal" w:date="2024-02-16T04:26:00Z">
              <w:r w:rsidRPr="00F92DAD">
                <w:rPr>
                  <w:rFonts w:cs="Arial"/>
                  <w:color w:val="00B050"/>
                </w:rPr>
                <w:t>)</w:t>
              </w:r>
            </w:ins>
          </w:p>
        </w:tc>
      </w:tr>
      <w:tr w:rsidR="00782323" w14:paraId="699C00C2" w14:textId="77777777" w:rsidTr="00D95571">
        <w:trPr>
          <w:cantSplit/>
          <w:jc w:val="center"/>
        </w:trPr>
        <w:tc>
          <w:tcPr>
            <w:tcW w:w="9747" w:type="dxa"/>
            <w:gridSpan w:val="3"/>
            <w:tcBorders>
              <w:top w:val="single" w:sz="6" w:space="0" w:color="auto"/>
              <w:left w:val="single" w:sz="6" w:space="0" w:color="auto"/>
              <w:bottom w:val="single" w:sz="6" w:space="0" w:color="auto"/>
              <w:right w:val="single" w:sz="6" w:space="0" w:color="auto"/>
            </w:tcBorders>
            <w:hideMark/>
          </w:tcPr>
          <w:p w14:paraId="786F1B1E" w14:textId="77777777" w:rsidR="00782323" w:rsidRDefault="00782323">
            <w:pPr>
              <w:pStyle w:val="TAN"/>
            </w:pPr>
            <w:r>
              <w:t>NOTE 1:</w:t>
            </w:r>
            <w:r>
              <w:tab/>
              <w:t>This application error is included in the responses to the GET request.</w:t>
            </w:r>
          </w:p>
          <w:p w14:paraId="5970476E" w14:textId="77777777" w:rsidR="00782323" w:rsidRDefault="00782323">
            <w:pPr>
              <w:pStyle w:val="TAN"/>
            </w:pPr>
            <w:r>
              <w:t xml:space="preserve">NOTE 2: </w:t>
            </w:r>
            <w:r>
              <w:tab/>
              <w:t>This application error is included in the responses to the POST request.</w:t>
            </w:r>
          </w:p>
          <w:p w14:paraId="6DEEF0E7" w14:textId="77777777" w:rsidR="00782323" w:rsidRDefault="00782323">
            <w:pPr>
              <w:pStyle w:val="TAN"/>
              <w:rPr>
                <w:ins w:id="58" w:author="Rita Mittal" w:date="2024-02-16T04:26:00Z"/>
              </w:rPr>
            </w:pPr>
            <w:r>
              <w:t>NOTE 3:</w:t>
            </w:r>
            <w:r>
              <w:tab/>
              <w:t>Including a "ProblemDetails" data structure with the "cause" attribute in the HTTP response is optional unless explicitly mandated in the service operation clauses.</w:t>
            </w:r>
          </w:p>
          <w:p w14:paraId="1D374103" w14:textId="3CA6FA5F" w:rsidR="004538A8" w:rsidRPr="00F92DAD" w:rsidRDefault="004538A8" w:rsidP="004538A8">
            <w:pPr>
              <w:pStyle w:val="TAN"/>
              <w:rPr>
                <w:ins w:id="59" w:author="Rita Mittal" w:date="2024-02-16T04:27:00Z"/>
                <w:rFonts w:cs="Arial"/>
              </w:rPr>
            </w:pPr>
            <w:ins w:id="60" w:author="Rita Mittal" w:date="2024-02-16T04:27:00Z">
              <w:r w:rsidRPr="00F92DAD">
                <w:rPr>
                  <w:rFonts w:cs="Arial"/>
                </w:rPr>
                <w:t>NOTE </w:t>
              </w:r>
              <w:r>
                <w:rPr>
                  <w:rFonts w:cs="Arial"/>
                </w:rPr>
                <w:t>4</w:t>
              </w:r>
              <w:r w:rsidRPr="00F92DAD">
                <w:rPr>
                  <w:rFonts w:cs="Arial"/>
                </w:rPr>
                <w:t xml:space="preserve">: </w:t>
              </w:r>
              <w:r w:rsidRPr="00F92DAD">
                <w:rPr>
                  <w:rFonts w:cs="Arial"/>
                </w:rPr>
                <w:tab/>
                <w:t>This application error is included in the responses to the DELETE request.</w:t>
              </w:r>
            </w:ins>
          </w:p>
          <w:p w14:paraId="6BC5E49B" w14:textId="086D44AD" w:rsidR="004538A8" w:rsidRPr="00F92DAD" w:rsidRDefault="004538A8" w:rsidP="004538A8">
            <w:pPr>
              <w:pStyle w:val="TAN"/>
              <w:rPr>
                <w:ins w:id="61" w:author="Rita Mittal" w:date="2024-02-16T04:27:00Z"/>
                <w:rFonts w:cs="Arial"/>
              </w:rPr>
            </w:pPr>
            <w:ins w:id="62" w:author="Rita Mittal" w:date="2024-02-16T04:27:00Z">
              <w:r w:rsidRPr="00F92DAD">
                <w:rPr>
                  <w:rFonts w:cs="Arial"/>
                </w:rPr>
                <w:t>NOTE </w:t>
              </w:r>
              <w:r>
                <w:rPr>
                  <w:rFonts w:cs="Arial"/>
                </w:rPr>
                <w:t>5</w:t>
              </w:r>
              <w:r w:rsidRPr="00F92DAD">
                <w:rPr>
                  <w:rFonts w:cs="Arial"/>
                </w:rPr>
                <w:t xml:space="preserve">: </w:t>
              </w:r>
              <w:r w:rsidRPr="00F92DAD">
                <w:rPr>
                  <w:rFonts w:cs="Arial"/>
                </w:rPr>
                <w:tab/>
                <w:t>This application error is included in the responses to the PATCH request.</w:t>
              </w:r>
            </w:ins>
          </w:p>
          <w:p w14:paraId="437138C7" w14:textId="77777777" w:rsidR="00D95571" w:rsidRDefault="00D95571">
            <w:pPr>
              <w:pStyle w:val="TAN"/>
            </w:pPr>
          </w:p>
        </w:tc>
      </w:tr>
    </w:tbl>
    <w:p w14:paraId="49E508D3" w14:textId="77777777" w:rsidR="00782323" w:rsidRDefault="00782323">
      <w:pPr>
        <w:spacing w:after="0"/>
        <w:rPr>
          <w:noProof/>
        </w:rPr>
      </w:pPr>
    </w:p>
    <w:p w14:paraId="3EA0EAD3" w14:textId="428FF07C" w:rsidR="007715F3" w:rsidRDefault="007715F3" w:rsidP="007715F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1ADF921F" w:rsidR="001E41F3" w:rsidRPr="000F48A7" w:rsidRDefault="001E41F3" w:rsidP="0075552F">
      <w:pPr>
        <w:rPr>
          <w:noProof/>
          <w:color w:val="0000FF"/>
          <w:sz w:val="28"/>
          <w:szCs w:val="28"/>
        </w:rPr>
      </w:pPr>
    </w:p>
    <w:sectPr w:rsidR="001E41F3" w:rsidRPr="000F48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82976" w14:textId="77777777" w:rsidR="00915093" w:rsidRDefault="00915093">
      <w:r>
        <w:separator/>
      </w:r>
    </w:p>
  </w:endnote>
  <w:endnote w:type="continuationSeparator" w:id="0">
    <w:p w14:paraId="47A2FC75" w14:textId="77777777" w:rsidR="00915093" w:rsidRDefault="0091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E6AD3" w14:textId="77777777" w:rsidR="00915093" w:rsidRDefault="00915093">
      <w:r>
        <w:separator/>
      </w:r>
    </w:p>
  </w:footnote>
  <w:footnote w:type="continuationSeparator" w:id="0">
    <w:p w14:paraId="0A919F5F" w14:textId="77777777" w:rsidR="00915093" w:rsidRDefault="00915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2E4A"/>
    <w:rsid w:val="000231FD"/>
    <w:rsid w:val="00025C89"/>
    <w:rsid w:val="000302B8"/>
    <w:rsid w:val="00032422"/>
    <w:rsid w:val="00041CAA"/>
    <w:rsid w:val="000427A5"/>
    <w:rsid w:val="00047DEB"/>
    <w:rsid w:val="00050569"/>
    <w:rsid w:val="000568D8"/>
    <w:rsid w:val="0006085E"/>
    <w:rsid w:val="000658EF"/>
    <w:rsid w:val="00076670"/>
    <w:rsid w:val="0007731E"/>
    <w:rsid w:val="0008315D"/>
    <w:rsid w:val="00085A33"/>
    <w:rsid w:val="00086E6C"/>
    <w:rsid w:val="00087B7C"/>
    <w:rsid w:val="000915B4"/>
    <w:rsid w:val="000932B8"/>
    <w:rsid w:val="00093C4F"/>
    <w:rsid w:val="00094CE2"/>
    <w:rsid w:val="000959C9"/>
    <w:rsid w:val="000A3795"/>
    <w:rsid w:val="000A6394"/>
    <w:rsid w:val="000B0A23"/>
    <w:rsid w:val="000B476F"/>
    <w:rsid w:val="000B7FED"/>
    <w:rsid w:val="000C038A"/>
    <w:rsid w:val="000C5D81"/>
    <w:rsid w:val="000C6375"/>
    <w:rsid w:val="000C6598"/>
    <w:rsid w:val="000D1B52"/>
    <w:rsid w:val="000D25F7"/>
    <w:rsid w:val="000D3D62"/>
    <w:rsid w:val="000D44B3"/>
    <w:rsid w:val="000D51ED"/>
    <w:rsid w:val="000E091A"/>
    <w:rsid w:val="000E320B"/>
    <w:rsid w:val="000F2DCD"/>
    <w:rsid w:val="000F48A7"/>
    <w:rsid w:val="00114E61"/>
    <w:rsid w:val="00120AA6"/>
    <w:rsid w:val="00120D76"/>
    <w:rsid w:val="00121CE9"/>
    <w:rsid w:val="00125958"/>
    <w:rsid w:val="00127F5A"/>
    <w:rsid w:val="00130125"/>
    <w:rsid w:val="001345C7"/>
    <w:rsid w:val="0013573C"/>
    <w:rsid w:val="0014535A"/>
    <w:rsid w:val="00145D43"/>
    <w:rsid w:val="00147537"/>
    <w:rsid w:val="00150CDA"/>
    <w:rsid w:val="00151707"/>
    <w:rsid w:val="001540A9"/>
    <w:rsid w:val="001667F1"/>
    <w:rsid w:val="00166D88"/>
    <w:rsid w:val="00180492"/>
    <w:rsid w:val="00192BAE"/>
    <w:rsid w:val="00192C46"/>
    <w:rsid w:val="00197FFC"/>
    <w:rsid w:val="001A08B3"/>
    <w:rsid w:val="001A7B60"/>
    <w:rsid w:val="001B117F"/>
    <w:rsid w:val="001B2281"/>
    <w:rsid w:val="001B52F0"/>
    <w:rsid w:val="001B607E"/>
    <w:rsid w:val="001B6A66"/>
    <w:rsid w:val="001B7A65"/>
    <w:rsid w:val="001C2BBF"/>
    <w:rsid w:val="001D20CB"/>
    <w:rsid w:val="001E41F3"/>
    <w:rsid w:val="001F2CC2"/>
    <w:rsid w:val="00200CC8"/>
    <w:rsid w:val="00201230"/>
    <w:rsid w:val="00202F6D"/>
    <w:rsid w:val="002051F2"/>
    <w:rsid w:val="0020599F"/>
    <w:rsid w:val="00207958"/>
    <w:rsid w:val="0021781C"/>
    <w:rsid w:val="00222C70"/>
    <w:rsid w:val="00231D97"/>
    <w:rsid w:val="0026004D"/>
    <w:rsid w:val="002640DD"/>
    <w:rsid w:val="00266A0C"/>
    <w:rsid w:val="002708A4"/>
    <w:rsid w:val="0027268F"/>
    <w:rsid w:val="00275D12"/>
    <w:rsid w:val="00284FEB"/>
    <w:rsid w:val="002860C4"/>
    <w:rsid w:val="00293E09"/>
    <w:rsid w:val="00297B64"/>
    <w:rsid w:val="002A0A0E"/>
    <w:rsid w:val="002A31B3"/>
    <w:rsid w:val="002A3F21"/>
    <w:rsid w:val="002B5741"/>
    <w:rsid w:val="002C255A"/>
    <w:rsid w:val="002C2DB2"/>
    <w:rsid w:val="002C571A"/>
    <w:rsid w:val="002D7045"/>
    <w:rsid w:val="002E06CF"/>
    <w:rsid w:val="002E472E"/>
    <w:rsid w:val="002F0071"/>
    <w:rsid w:val="002F1253"/>
    <w:rsid w:val="002F397E"/>
    <w:rsid w:val="002F4A91"/>
    <w:rsid w:val="002F77BB"/>
    <w:rsid w:val="00301F98"/>
    <w:rsid w:val="00305409"/>
    <w:rsid w:val="00310A22"/>
    <w:rsid w:val="00311B24"/>
    <w:rsid w:val="00321A6E"/>
    <w:rsid w:val="003363F3"/>
    <w:rsid w:val="00350C59"/>
    <w:rsid w:val="00353DD9"/>
    <w:rsid w:val="003609EF"/>
    <w:rsid w:val="0036231A"/>
    <w:rsid w:val="00373489"/>
    <w:rsid w:val="00374306"/>
    <w:rsid w:val="00374DD4"/>
    <w:rsid w:val="00383130"/>
    <w:rsid w:val="003920B6"/>
    <w:rsid w:val="00394EA5"/>
    <w:rsid w:val="003B306D"/>
    <w:rsid w:val="003B7EDA"/>
    <w:rsid w:val="003C364B"/>
    <w:rsid w:val="003C4C97"/>
    <w:rsid w:val="003D0E5D"/>
    <w:rsid w:val="003E028B"/>
    <w:rsid w:val="003E1A36"/>
    <w:rsid w:val="003F304F"/>
    <w:rsid w:val="0040363B"/>
    <w:rsid w:val="004036C9"/>
    <w:rsid w:val="00410371"/>
    <w:rsid w:val="0041234C"/>
    <w:rsid w:val="004213C4"/>
    <w:rsid w:val="00421927"/>
    <w:rsid w:val="004242F1"/>
    <w:rsid w:val="004273AE"/>
    <w:rsid w:val="00430D6B"/>
    <w:rsid w:val="004501FF"/>
    <w:rsid w:val="00450BDA"/>
    <w:rsid w:val="004513D9"/>
    <w:rsid w:val="004538A8"/>
    <w:rsid w:val="00453FC3"/>
    <w:rsid w:val="00455149"/>
    <w:rsid w:val="00463820"/>
    <w:rsid w:val="00465CAB"/>
    <w:rsid w:val="0046792D"/>
    <w:rsid w:val="004878A5"/>
    <w:rsid w:val="004A3AF1"/>
    <w:rsid w:val="004A466B"/>
    <w:rsid w:val="004A47AE"/>
    <w:rsid w:val="004A5D41"/>
    <w:rsid w:val="004B6B11"/>
    <w:rsid w:val="004B75B7"/>
    <w:rsid w:val="004C0BB6"/>
    <w:rsid w:val="004C146D"/>
    <w:rsid w:val="004C256C"/>
    <w:rsid w:val="004D5003"/>
    <w:rsid w:val="004F1F01"/>
    <w:rsid w:val="004F7F8A"/>
    <w:rsid w:val="005141D9"/>
    <w:rsid w:val="0051580D"/>
    <w:rsid w:val="00515A8D"/>
    <w:rsid w:val="005212A4"/>
    <w:rsid w:val="00522852"/>
    <w:rsid w:val="005237D8"/>
    <w:rsid w:val="005238D6"/>
    <w:rsid w:val="00526154"/>
    <w:rsid w:val="00527839"/>
    <w:rsid w:val="005306B6"/>
    <w:rsid w:val="00530C99"/>
    <w:rsid w:val="005310DF"/>
    <w:rsid w:val="00532637"/>
    <w:rsid w:val="00534FFB"/>
    <w:rsid w:val="0054134B"/>
    <w:rsid w:val="00545ED4"/>
    <w:rsid w:val="00547111"/>
    <w:rsid w:val="0055223C"/>
    <w:rsid w:val="005526AE"/>
    <w:rsid w:val="005549A2"/>
    <w:rsid w:val="00557CFA"/>
    <w:rsid w:val="00557F95"/>
    <w:rsid w:val="00580725"/>
    <w:rsid w:val="005871B3"/>
    <w:rsid w:val="0058764D"/>
    <w:rsid w:val="00591547"/>
    <w:rsid w:val="00592D74"/>
    <w:rsid w:val="005A0E1E"/>
    <w:rsid w:val="005B2E72"/>
    <w:rsid w:val="005B61FC"/>
    <w:rsid w:val="005B6494"/>
    <w:rsid w:val="005C1B33"/>
    <w:rsid w:val="005D0ADB"/>
    <w:rsid w:val="005D0DEC"/>
    <w:rsid w:val="005D32C6"/>
    <w:rsid w:val="005D64A9"/>
    <w:rsid w:val="005D6B6E"/>
    <w:rsid w:val="005E2346"/>
    <w:rsid w:val="005E2C44"/>
    <w:rsid w:val="005F7C2A"/>
    <w:rsid w:val="006003B8"/>
    <w:rsid w:val="00611338"/>
    <w:rsid w:val="00621188"/>
    <w:rsid w:val="00623149"/>
    <w:rsid w:val="00624DBC"/>
    <w:rsid w:val="00625775"/>
    <w:rsid w:val="006257ED"/>
    <w:rsid w:val="0064038F"/>
    <w:rsid w:val="00645042"/>
    <w:rsid w:val="00651CB4"/>
    <w:rsid w:val="006527AD"/>
    <w:rsid w:val="00653DE4"/>
    <w:rsid w:val="0065564E"/>
    <w:rsid w:val="006579E8"/>
    <w:rsid w:val="00665139"/>
    <w:rsid w:val="00665C47"/>
    <w:rsid w:val="00665C83"/>
    <w:rsid w:val="006737A3"/>
    <w:rsid w:val="00677022"/>
    <w:rsid w:val="00682F9C"/>
    <w:rsid w:val="00690246"/>
    <w:rsid w:val="00692811"/>
    <w:rsid w:val="00695808"/>
    <w:rsid w:val="006A0E70"/>
    <w:rsid w:val="006B0844"/>
    <w:rsid w:val="006B0C7C"/>
    <w:rsid w:val="006B2379"/>
    <w:rsid w:val="006B46FB"/>
    <w:rsid w:val="006C1334"/>
    <w:rsid w:val="006C75D0"/>
    <w:rsid w:val="006D7A75"/>
    <w:rsid w:val="006E21FB"/>
    <w:rsid w:val="006F2E9A"/>
    <w:rsid w:val="006F5CB5"/>
    <w:rsid w:val="006F73B1"/>
    <w:rsid w:val="00700BF2"/>
    <w:rsid w:val="00724793"/>
    <w:rsid w:val="00725D71"/>
    <w:rsid w:val="007315A1"/>
    <w:rsid w:val="00733A84"/>
    <w:rsid w:val="0074072A"/>
    <w:rsid w:val="00745B9E"/>
    <w:rsid w:val="00746F1F"/>
    <w:rsid w:val="00751D61"/>
    <w:rsid w:val="00753CCF"/>
    <w:rsid w:val="0075552F"/>
    <w:rsid w:val="0075627B"/>
    <w:rsid w:val="00761A96"/>
    <w:rsid w:val="00767CBA"/>
    <w:rsid w:val="007715F3"/>
    <w:rsid w:val="00774E47"/>
    <w:rsid w:val="00782323"/>
    <w:rsid w:val="00787590"/>
    <w:rsid w:val="00792342"/>
    <w:rsid w:val="00793B90"/>
    <w:rsid w:val="007947CC"/>
    <w:rsid w:val="007977A8"/>
    <w:rsid w:val="007A18E6"/>
    <w:rsid w:val="007A285B"/>
    <w:rsid w:val="007A4627"/>
    <w:rsid w:val="007A4B69"/>
    <w:rsid w:val="007A7410"/>
    <w:rsid w:val="007B4646"/>
    <w:rsid w:val="007B512A"/>
    <w:rsid w:val="007B5F78"/>
    <w:rsid w:val="007C2097"/>
    <w:rsid w:val="007C3131"/>
    <w:rsid w:val="007C54A1"/>
    <w:rsid w:val="007C5DD5"/>
    <w:rsid w:val="007D354C"/>
    <w:rsid w:val="007D597D"/>
    <w:rsid w:val="007D6A07"/>
    <w:rsid w:val="007F7259"/>
    <w:rsid w:val="007F7312"/>
    <w:rsid w:val="00801F85"/>
    <w:rsid w:val="008040A8"/>
    <w:rsid w:val="00810F94"/>
    <w:rsid w:val="00813DAA"/>
    <w:rsid w:val="0081686E"/>
    <w:rsid w:val="008279FA"/>
    <w:rsid w:val="00843DBB"/>
    <w:rsid w:val="00850399"/>
    <w:rsid w:val="00852AD1"/>
    <w:rsid w:val="008626E7"/>
    <w:rsid w:val="008660E2"/>
    <w:rsid w:val="00870EE7"/>
    <w:rsid w:val="00871C62"/>
    <w:rsid w:val="00882A11"/>
    <w:rsid w:val="00885594"/>
    <w:rsid w:val="008863B9"/>
    <w:rsid w:val="00896EDB"/>
    <w:rsid w:val="00897256"/>
    <w:rsid w:val="008A1122"/>
    <w:rsid w:val="008A3154"/>
    <w:rsid w:val="008A45A6"/>
    <w:rsid w:val="008A5850"/>
    <w:rsid w:val="008A6FE5"/>
    <w:rsid w:val="008A714B"/>
    <w:rsid w:val="008B41AC"/>
    <w:rsid w:val="008B5D0A"/>
    <w:rsid w:val="008C4B41"/>
    <w:rsid w:val="008C5A3D"/>
    <w:rsid w:val="008C5E33"/>
    <w:rsid w:val="008C7B6C"/>
    <w:rsid w:val="008D12DF"/>
    <w:rsid w:val="008D3CCC"/>
    <w:rsid w:val="008D6E53"/>
    <w:rsid w:val="008D6FEE"/>
    <w:rsid w:val="008F2F6C"/>
    <w:rsid w:val="008F3789"/>
    <w:rsid w:val="008F686C"/>
    <w:rsid w:val="008F6FEC"/>
    <w:rsid w:val="00906FD1"/>
    <w:rsid w:val="00911C69"/>
    <w:rsid w:val="009148DE"/>
    <w:rsid w:val="00915093"/>
    <w:rsid w:val="00920936"/>
    <w:rsid w:val="00920DFA"/>
    <w:rsid w:val="00934E1F"/>
    <w:rsid w:val="00935B58"/>
    <w:rsid w:val="009363F4"/>
    <w:rsid w:val="009376C9"/>
    <w:rsid w:val="00941E30"/>
    <w:rsid w:val="00942F0F"/>
    <w:rsid w:val="00943B21"/>
    <w:rsid w:val="009533E9"/>
    <w:rsid w:val="00956D23"/>
    <w:rsid w:val="009679D0"/>
    <w:rsid w:val="00972AF4"/>
    <w:rsid w:val="009731AD"/>
    <w:rsid w:val="00976F22"/>
    <w:rsid w:val="009777D9"/>
    <w:rsid w:val="00991A76"/>
    <w:rsid w:val="00991B88"/>
    <w:rsid w:val="00996364"/>
    <w:rsid w:val="00997D7F"/>
    <w:rsid w:val="009A0DEB"/>
    <w:rsid w:val="009A288B"/>
    <w:rsid w:val="009A37AB"/>
    <w:rsid w:val="009A5753"/>
    <w:rsid w:val="009A579D"/>
    <w:rsid w:val="009B2071"/>
    <w:rsid w:val="009B4FEC"/>
    <w:rsid w:val="009B6CFB"/>
    <w:rsid w:val="009E3297"/>
    <w:rsid w:val="009E5084"/>
    <w:rsid w:val="009E5273"/>
    <w:rsid w:val="009F734F"/>
    <w:rsid w:val="00A01D8B"/>
    <w:rsid w:val="00A1493C"/>
    <w:rsid w:val="00A24050"/>
    <w:rsid w:val="00A246B6"/>
    <w:rsid w:val="00A307E4"/>
    <w:rsid w:val="00A34879"/>
    <w:rsid w:val="00A36EA4"/>
    <w:rsid w:val="00A3784B"/>
    <w:rsid w:val="00A41C37"/>
    <w:rsid w:val="00A450D2"/>
    <w:rsid w:val="00A45FB0"/>
    <w:rsid w:val="00A47E70"/>
    <w:rsid w:val="00A50487"/>
    <w:rsid w:val="00A50CF0"/>
    <w:rsid w:val="00A6068A"/>
    <w:rsid w:val="00A612E2"/>
    <w:rsid w:val="00A66EA4"/>
    <w:rsid w:val="00A7096E"/>
    <w:rsid w:val="00A75BC6"/>
    <w:rsid w:val="00A7671C"/>
    <w:rsid w:val="00A77E59"/>
    <w:rsid w:val="00A837DD"/>
    <w:rsid w:val="00A946BC"/>
    <w:rsid w:val="00AA05CF"/>
    <w:rsid w:val="00AA284A"/>
    <w:rsid w:val="00AA2CBC"/>
    <w:rsid w:val="00AA4131"/>
    <w:rsid w:val="00AA6547"/>
    <w:rsid w:val="00AC5820"/>
    <w:rsid w:val="00AC5CDD"/>
    <w:rsid w:val="00AD1CD8"/>
    <w:rsid w:val="00AE1277"/>
    <w:rsid w:val="00AE28E2"/>
    <w:rsid w:val="00AE443E"/>
    <w:rsid w:val="00AE7E2F"/>
    <w:rsid w:val="00AF02C1"/>
    <w:rsid w:val="00AF42D2"/>
    <w:rsid w:val="00B12EBD"/>
    <w:rsid w:val="00B131D1"/>
    <w:rsid w:val="00B1628D"/>
    <w:rsid w:val="00B176F7"/>
    <w:rsid w:val="00B258BB"/>
    <w:rsid w:val="00B26892"/>
    <w:rsid w:val="00B27A43"/>
    <w:rsid w:val="00B313D2"/>
    <w:rsid w:val="00B31486"/>
    <w:rsid w:val="00B33799"/>
    <w:rsid w:val="00B35984"/>
    <w:rsid w:val="00B36E02"/>
    <w:rsid w:val="00B4089C"/>
    <w:rsid w:val="00B45663"/>
    <w:rsid w:val="00B47194"/>
    <w:rsid w:val="00B52657"/>
    <w:rsid w:val="00B53CCB"/>
    <w:rsid w:val="00B67B97"/>
    <w:rsid w:val="00B710CF"/>
    <w:rsid w:val="00B74C9D"/>
    <w:rsid w:val="00B86C96"/>
    <w:rsid w:val="00B87256"/>
    <w:rsid w:val="00B9214F"/>
    <w:rsid w:val="00B9385C"/>
    <w:rsid w:val="00B943BD"/>
    <w:rsid w:val="00B968C8"/>
    <w:rsid w:val="00BA3649"/>
    <w:rsid w:val="00BA3EC5"/>
    <w:rsid w:val="00BA512E"/>
    <w:rsid w:val="00BA51D9"/>
    <w:rsid w:val="00BA68E8"/>
    <w:rsid w:val="00BB2508"/>
    <w:rsid w:val="00BB4E55"/>
    <w:rsid w:val="00BB5DFC"/>
    <w:rsid w:val="00BC3129"/>
    <w:rsid w:val="00BC58D6"/>
    <w:rsid w:val="00BD279D"/>
    <w:rsid w:val="00BD283F"/>
    <w:rsid w:val="00BD5472"/>
    <w:rsid w:val="00BD6BB8"/>
    <w:rsid w:val="00BE016A"/>
    <w:rsid w:val="00BE7928"/>
    <w:rsid w:val="00BF632F"/>
    <w:rsid w:val="00BF6E46"/>
    <w:rsid w:val="00BF6E57"/>
    <w:rsid w:val="00C11239"/>
    <w:rsid w:val="00C17E61"/>
    <w:rsid w:val="00C353F8"/>
    <w:rsid w:val="00C45091"/>
    <w:rsid w:val="00C5570B"/>
    <w:rsid w:val="00C60082"/>
    <w:rsid w:val="00C62088"/>
    <w:rsid w:val="00C66BA2"/>
    <w:rsid w:val="00C67800"/>
    <w:rsid w:val="00C71E99"/>
    <w:rsid w:val="00C725E9"/>
    <w:rsid w:val="00C74E22"/>
    <w:rsid w:val="00C870F6"/>
    <w:rsid w:val="00C906B5"/>
    <w:rsid w:val="00C9361B"/>
    <w:rsid w:val="00C95985"/>
    <w:rsid w:val="00C961F8"/>
    <w:rsid w:val="00C96598"/>
    <w:rsid w:val="00CA36F9"/>
    <w:rsid w:val="00CA5A06"/>
    <w:rsid w:val="00CA641D"/>
    <w:rsid w:val="00CB3D42"/>
    <w:rsid w:val="00CC4558"/>
    <w:rsid w:val="00CC49D3"/>
    <w:rsid w:val="00CC5026"/>
    <w:rsid w:val="00CC68D0"/>
    <w:rsid w:val="00CD2248"/>
    <w:rsid w:val="00CD235D"/>
    <w:rsid w:val="00CE0AB2"/>
    <w:rsid w:val="00CE25FB"/>
    <w:rsid w:val="00CE574F"/>
    <w:rsid w:val="00CE7641"/>
    <w:rsid w:val="00CF6791"/>
    <w:rsid w:val="00CF7521"/>
    <w:rsid w:val="00D03F9A"/>
    <w:rsid w:val="00D06D51"/>
    <w:rsid w:val="00D1045C"/>
    <w:rsid w:val="00D116AE"/>
    <w:rsid w:val="00D14683"/>
    <w:rsid w:val="00D16967"/>
    <w:rsid w:val="00D175E4"/>
    <w:rsid w:val="00D24991"/>
    <w:rsid w:val="00D27D42"/>
    <w:rsid w:val="00D32826"/>
    <w:rsid w:val="00D4025D"/>
    <w:rsid w:val="00D4071D"/>
    <w:rsid w:val="00D43BA5"/>
    <w:rsid w:val="00D43F62"/>
    <w:rsid w:val="00D50255"/>
    <w:rsid w:val="00D60E5C"/>
    <w:rsid w:val="00D624AD"/>
    <w:rsid w:val="00D63EBC"/>
    <w:rsid w:val="00D648D7"/>
    <w:rsid w:val="00D66520"/>
    <w:rsid w:val="00D665A6"/>
    <w:rsid w:val="00D74F5A"/>
    <w:rsid w:val="00D84AE9"/>
    <w:rsid w:val="00D9365D"/>
    <w:rsid w:val="00D95571"/>
    <w:rsid w:val="00D963D1"/>
    <w:rsid w:val="00D965AF"/>
    <w:rsid w:val="00DB1A1E"/>
    <w:rsid w:val="00DB4429"/>
    <w:rsid w:val="00DB4F8D"/>
    <w:rsid w:val="00DC3C3C"/>
    <w:rsid w:val="00DD7253"/>
    <w:rsid w:val="00DD7F30"/>
    <w:rsid w:val="00DE34CF"/>
    <w:rsid w:val="00DF1A56"/>
    <w:rsid w:val="00DF2EEF"/>
    <w:rsid w:val="00DF7A9A"/>
    <w:rsid w:val="00E02FB9"/>
    <w:rsid w:val="00E13F3D"/>
    <w:rsid w:val="00E152EA"/>
    <w:rsid w:val="00E20C3E"/>
    <w:rsid w:val="00E2499F"/>
    <w:rsid w:val="00E30814"/>
    <w:rsid w:val="00E34898"/>
    <w:rsid w:val="00E36001"/>
    <w:rsid w:val="00E43FA5"/>
    <w:rsid w:val="00E5013A"/>
    <w:rsid w:val="00E615A0"/>
    <w:rsid w:val="00E64881"/>
    <w:rsid w:val="00E65ADD"/>
    <w:rsid w:val="00E71989"/>
    <w:rsid w:val="00E81512"/>
    <w:rsid w:val="00E816E6"/>
    <w:rsid w:val="00E858C4"/>
    <w:rsid w:val="00E86B23"/>
    <w:rsid w:val="00E91E9C"/>
    <w:rsid w:val="00E929FD"/>
    <w:rsid w:val="00E94096"/>
    <w:rsid w:val="00E95BE6"/>
    <w:rsid w:val="00E9789B"/>
    <w:rsid w:val="00EB09B7"/>
    <w:rsid w:val="00EB3C85"/>
    <w:rsid w:val="00EB4DF8"/>
    <w:rsid w:val="00EC7413"/>
    <w:rsid w:val="00ED4A3F"/>
    <w:rsid w:val="00ED569B"/>
    <w:rsid w:val="00EE0786"/>
    <w:rsid w:val="00EE29AE"/>
    <w:rsid w:val="00EE5E31"/>
    <w:rsid w:val="00EE7D7C"/>
    <w:rsid w:val="00EF099C"/>
    <w:rsid w:val="00EF6285"/>
    <w:rsid w:val="00EF73FA"/>
    <w:rsid w:val="00F041B4"/>
    <w:rsid w:val="00F062F1"/>
    <w:rsid w:val="00F075D8"/>
    <w:rsid w:val="00F11D89"/>
    <w:rsid w:val="00F12172"/>
    <w:rsid w:val="00F13910"/>
    <w:rsid w:val="00F13D52"/>
    <w:rsid w:val="00F159FB"/>
    <w:rsid w:val="00F22E97"/>
    <w:rsid w:val="00F24BA8"/>
    <w:rsid w:val="00F25D98"/>
    <w:rsid w:val="00F300FB"/>
    <w:rsid w:val="00F3546B"/>
    <w:rsid w:val="00F35B31"/>
    <w:rsid w:val="00F41F11"/>
    <w:rsid w:val="00F54410"/>
    <w:rsid w:val="00F548C3"/>
    <w:rsid w:val="00F57A60"/>
    <w:rsid w:val="00F66044"/>
    <w:rsid w:val="00F7200B"/>
    <w:rsid w:val="00F74C57"/>
    <w:rsid w:val="00F773BD"/>
    <w:rsid w:val="00F80CD3"/>
    <w:rsid w:val="00F8518A"/>
    <w:rsid w:val="00F851AE"/>
    <w:rsid w:val="00F922E8"/>
    <w:rsid w:val="00F957D5"/>
    <w:rsid w:val="00FA72CD"/>
    <w:rsid w:val="00FA78ED"/>
    <w:rsid w:val="00FB6386"/>
    <w:rsid w:val="00FC058D"/>
    <w:rsid w:val="00FC206A"/>
    <w:rsid w:val="00FD291B"/>
    <w:rsid w:val="00FD2A7D"/>
    <w:rsid w:val="00FD417C"/>
    <w:rsid w:val="00FD4D6D"/>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qFormat/>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354962543">
      <w:bodyDiv w:val="1"/>
      <w:marLeft w:val="0"/>
      <w:marRight w:val="0"/>
      <w:marTop w:val="0"/>
      <w:marBottom w:val="0"/>
      <w:divBdr>
        <w:top w:val="none" w:sz="0" w:space="0" w:color="auto"/>
        <w:left w:val="none" w:sz="0" w:space="0" w:color="auto"/>
        <w:bottom w:val="none" w:sz="0" w:space="0" w:color="auto"/>
        <w:right w:val="none" w:sz="0" w:space="0" w:color="auto"/>
      </w:divBdr>
    </w:div>
    <w:div w:id="548423659">
      <w:bodyDiv w:val="1"/>
      <w:marLeft w:val="0"/>
      <w:marRight w:val="0"/>
      <w:marTop w:val="0"/>
      <w:marBottom w:val="0"/>
      <w:divBdr>
        <w:top w:val="none" w:sz="0" w:space="0" w:color="auto"/>
        <w:left w:val="none" w:sz="0" w:space="0" w:color="auto"/>
        <w:bottom w:val="none" w:sz="0" w:space="0" w:color="auto"/>
        <w:right w:val="none" w:sz="0" w:space="0" w:color="auto"/>
      </w:divBdr>
    </w:div>
    <w:div w:id="641615106">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873075438">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1922</TotalTime>
  <Pages>6</Pages>
  <Words>1522</Words>
  <Characters>8682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497</cp:revision>
  <cp:lastPrinted>1900-01-01T05:00:00Z</cp:lastPrinted>
  <dcterms:created xsi:type="dcterms:W3CDTF">2020-02-03T08:32:00Z</dcterms:created>
  <dcterms:modified xsi:type="dcterms:W3CDTF">2024-02-18T11:46:00Z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